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3755DE" w14:textId="7CA4C3B8" w:rsidR="002850DC" w:rsidRDefault="002850DC" w:rsidP="007B6F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</w:t>
        </w:r>
        <w:r w:rsidR="00E41F90">
          <w:rPr>
            <w:b/>
            <w:i/>
            <w:noProof/>
            <w:sz w:val="28"/>
          </w:rPr>
          <w:t>11764</w:t>
        </w:r>
      </w:fldSimple>
    </w:p>
    <w:p w14:paraId="73E60268" w14:textId="77777777" w:rsidR="002850DC" w:rsidRDefault="005479FE" w:rsidP="002850D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50DC" w:rsidRPr="00BA51D9">
          <w:rPr>
            <w:b/>
            <w:noProof/>
            <w:sz w:val="24"/>
          </w:rPr>
          <w:t xml:space="preserve"> </w:t>
        </w:r>
        <w:r w:rsidR="002850DC">
          <w:rPr>
            <w:b/>
            <w:noProof/>
            <w:sz w:val="24"/>
          </w:rPr>
          <w:t>Online</w:t>
        </w:r>
      </w:fldSimple>
      <w:r w:rsidR="002850DC">
        <w:rPr>
          <w:b/>
          <w:noProof/>
          <w:sz w:val="24"/>
        </w:rPr>
        <w:t xml:space="preserve">, </w:t>
      </w:r>
      <w:fldSimple w:instr=" DOCPROPERTY  StartDate  \* MERGEFORMAT ">
        <w:r w:rsidR="002850DC">
          <w:rPr>
            <w:b/>
            <w:noProof/>
            <w:sz w:val="24"/>
          </w:rPr>
          <w:t>15th</w:t>
        </w:r>
      </w:fldSimple>
      <w:r w:rsidR="002850DC">
        <w:rPr>
          <w:b/>
          <w:noProof/>
          <w:sz w:val="24"/>
        </w:rPr>
        <w:t xml:space="preserve"> - </w:t>
      </w:r>
      <w:fldSimple w:instr=" DOCPROPERTY  EndDate  \* MERGEFORMAT ">
        <w:r w:rsidR="002850DC">
          <w:rPr>
            <w:b/>
            <w:noProof/>
            <w:sz w:val="24"/>
          </w:rPr>
          <w:t>26th Aug.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9AD4C17" w:rsidR="001E41F3" w:rsidRDefault="006D7C4B">
            <w:pPr>
              <w:pStyle w:val="CRCoverPage"/>
              <w:spacing w:after="0"/>
              <w:jc w:val="center"/>
              <w:rPr>
                <w:noProof/>
              </w:rPr>
            </w:pPr>
            <w:r w:rsidRPr="006D7C4B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CE0C1A" w:rsidR="001E41F3" w:rsidRPr="00410371" w:rsidRDefault="00F35ED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38.101-</w:t>
            </w:r>
            <w:r w:rsidR="00741DA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35ED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888C28" w:rsidR="001E41F3" w:rsidRPr="00410371" w:rsidRDefault="00F35E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6D7C4B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EBAAA" w:rsidR="001E41F3" w:rsidRPr="00410371" w:rsidRDefault="00F35E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D7C4B">
              <w:rPr>
                <w:b/>
                <w:noProof/>
                <w:sz w:val="28"/>
              </w:rPr>
              <w:t>17.</w:t>
            </w:r>
            <w:r w:rsidR="00741DAB">
              <w:rPr>
                <w:b/>
                <w:noProof/>
                <w:sz w:val="28"/>
              </w:rPr>
              <w:t>6</w:t>
            </w:r>
            <w:r w:rsidR="006D7C4B">
              <w:rPr>
                <w:b/>
                <w:noProof/>
                <w:sz w:val="28"/>
              </w:rPr>
              <w:t>.</w:t>
            </w:r>
            <w:r w:rsidR="00741DA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0988E1" w:rsidR="00F25D98" w:rsidRDefault="006D7C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CCFD4E" w:rsidR="001E41F3" w:rsidRDefault="00F35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F10A3">
              <w:t>Draft CR for TS 38.101-</w:t>
            </w:r>
            <w:r w:rsidR="00741DAB">
              <w:t>1</w:t>
            </w:r>
            <w:r w:rsidR="000F10A3">
              <w:t>: Support of CA</w:t>
            </w:r>
            <w:r w:rsidR="00741DAB">
              <w:t>_n1-n3-n28-n41-n77 and CA_n1-n3-n28-n77-n79</w:t>
            </w:r>
            <w:r>
              <w:fldChar w:fldCharType="end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B1137F" w:rsidR="001E41F3" w:rsidRDefault="00F35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D7C4B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 w:rsidR="006D7C4B"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C0FABE" w:rsidR="001E41F3" w:rsidRDefault="00F35E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D7C4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74557C" w:rsidR="001E41F3" w:rsidRDefault="00F35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F37F9" w:rsidRPr="00CF37F9">
              <w:rPr>
                <w:noProof/>
              </w:rPr>
              <w:t>NR_CADC_R18_yBDL_xBUL-Core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ADB5FE" w:rsidR="001E41F3" w:rsidRDefault="00F35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D7C4B">
              <w:rPr>
                <w:noProof/>
              </w:rPr>
              <w:t>2022-</w:t>
            </w:r>
            <w:r w:rsidR="00AD3E4F">
              <w:rPr>
                <w:noProof/>
              </w:rPr>
              <w:t>08</w:t>
            </w:r>
            <w:r w:rsidR="006D7C4B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D3E4F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D0D8B5" w:rsidR="001E41F3" w:rsidRDefault="00F35E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D7C4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842BE9" w:rsidR="001E41F3" w:rsidRDefault="00F35ED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D7C4B">
              <w:rPr>
                <w:noProof/>
              </w:rPr>
              <w:t>-1</w:t>
            </w:r>
            <w:r w:rsidR="00AC72E2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EFAC25C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combo of Band </w:t>
            </w:r>
            <w:r w:rsidR="00741DAB">
              <w:t>n1-n3-n28-n41-n77 and n1-n3-n28-n77-n79</w:t>
            </w:r>
            <w:r>
              <w:rPr>
                <w:noProof/>
              </w:rPr>
              <w:t xml:space="preserve"> </w:t>
            </w:r>
            <w:r w:rsidR="00741DAB">
              <w:rPr>
                <w:noProof/>
              </w:rPr>
              <w:t>are</w:t>
            </w:r>
            <w:r>
              <w:rPr>
                <w:noProof/>
              </w:rPr>
              <w:t xml:space="preserve"> add.</w:t>
            </w:r>
          </w:p>
        </w:tc>
      </w:tr>
      <w:tr w:rsidR="00F5035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75B652" w:rsidR="00F50352" w:rsidRDefault="00F50352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</w:t>
            </w:r>
            <w:r w:rsidR="00741DAB">
              <w:rPr>
                <w:noProof/>
              </w:rPr>
              <w:t>1</w:t>
            </w:r>
            <w:r>
              <w:rPr>
                <w:noProof/>
              </w:rPr>
              <w:t>A</w:t>
            </w:r>
            <w:r w:rsidR="00741DAB">
              <w:rPr>
                <w:noProof/>
              </w:rPr>
              <w:t>-n3A-n28A-n41A-n77A and CA_n1A-n3A-n28A-n77A</w:t>
            </w:r>
            <w:r>
              <w:rPr>
                <w:noProof/>
              </w:rPr>
              <w:t>-n</w:t>
            </w:r>
            <w:r w:rsidR="00741DAB">
              <w:rPr>
                <w:noProof/>
              </w:rPr>
              <w:t>79</w:t>
            </w:r>
            <w:r>
              <w:rPr>
                <w:noProof/>
              </w:rPr>
              <w:t xml:space="preserve">A </w:t>
            </w:r>
            <w:r w:rsidR="00741DAB">
              <w:rPr>
                <w:noProof/>
              </w:rPr>
              <w:t>are</w:t>
            </w:r>
            <w:r>
              <w:rPr>
                <w:noProof/>
              </w:rPr>
              <w:t xml:space="preserve"> added.</w:t>
            </w:r>
            <w:r w:rsidR="00741DAB">
              <w:rPr>
                <w:noProof/>
              </w:rPr>
              <w:t xml:space="preserve"> </w:t>
            </w:r>
          </w:p>
        </w:tc>
      </w:tr>
      <w:tr w:rsidR="00F5035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50352" w:rsidRDefault="00F50352" w:rsidP="00F5035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50352" w:rsidRDefault="00F50352" w:rsidP="00F5035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35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50352" w:rsidRDefault="00F50352" w:rsidP="00F5035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113B0" w:rsidR="00F50352" w:rsidRDefault="00741DAB" w:rsidP="00F503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CA_n1A-n3A-n28A-n41A-n77A and CA_n1A-n3A-n28A-n77A-n79A are</w:t>
            </w:r>
            <w:r w:rsidR="00F50352">
              <w:rPr>
                <w:noProof/>
              </w:rPr>
              <w:t xml:space="preserve"> not supported properly.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C1365B" w:rsidR="001E41F3" w:rsidRDefault="009B272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5.2A.2.4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</w:t>
            </w:r>
            <w:r>
              <w:rPr>
                <w:bCs/>
              </w:rPr>
              <w:t>Table 5.2A.2.4-1</w:t>
            </w:r>
            <w:r>
              <w:rPr>
                <w:lang w:eastAsia="ja-JP"/>
              </w:rPr>
              <w:t xml:space="preserve">), </w:t>
            </w:r>
            <w:r w:rsidR="006D7C4B">
              <w:t>5.</w:t>
            </w:r>
            <w:r w:rsidR="000C5B1D">
              <w:t>5A</w:t>
            </w:r>
            <w:r w:rsidR="006D7C4B">
              <w:t>.</w:t>
            </w:r>
            <w:r w:rsidR="000C5B1D">
              <w:t>3</w:t>
            </w:r>
            <w:r w:rsidR="006D7C4B">
              <w:t>.</w:t>
            </w:r>
            <w:r w:rsidR="000C5B1D">
              <w:t>4</w:t>
            </w:r>
            <w:r w:rsidR="006D7C4B">
              <w:t xml:space="preserve"> (</w:t>
            </w:r>
            <w:r w:rsidR="006D7C4B">
              <w:rPr>
                <w:noProof/>
              </w:rPr>
              <w:t xml:space="preserve">Table </w:t>
            </w:r>
            <w:r w:rsidR="000C5B1D">
              <w:rPr>
                <w:bCs/>
              </w:rPr>
              <w:t>5.5A.3.4-</w:t>
            </w:r>
            <w:r w:rsidR="000C5B1D">
              <w:rPr>
                <w:bCs/>
                <w:lang w:val="en-US" w:eastAsia="zh-CN"/>
              </w:rPr>
              <w:t>1</w:t>
            </w:r>
            <w:r w:rsidR="006D7C4B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7C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D7C4B" w:rsidRDefault="006D7C4B" w:rsidP="006D7C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990FFA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D7C4B" w:rsidRDefault="006D7C4B" w:rsidP="006D7C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E779EB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7C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06C694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EFAACFD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</w:t>
            </w:r>
            <w:r w:rsidR="00FE75EE">
              <w:rPr>
                <w:noProof/>
              </w:rPr>
              <w:t>1</w:t>
            </w:r>
          </w:p>
        </w:tc>
      </w:tr>
      <w:tr w:rsidR="006D7C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D7C4B" w:rsidRDefault="006D7C4B" w:rsidP="006D7C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AFD1705" w:rsidR="006D7C4B" w:rsidRDefault="006D7C4B" w:rsidP="006D7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D7C4B" w:rsidRDefault="006D7C4B" w:rsidP="006D7C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D7C4B" w:rsidRDefault="006D7C4B" w:rsidP="006D7C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040BA6" w:rsidR="001E41F3" w:rsidRDefault="001E41F3" w:rsidP="00AB57E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620EBCBC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del w:id="2" w:author="伏木 雅(SB 渉外本部)" w:date="2022-07-15T16:40:00Z">
              <w:r w:rsidDel="009B2726">
                <w:rPr>
                  <w:b/>
                  <w:i/>
                  <w:noProof/>
                </w:rPr>
                <w:delText xml:space="preserve"> </w:delText>
              </w:r>
            </w:del>
            <w:ins w:id="3" w:author="伏木 雅(SB 渉外本部)" w:date="2022-07-15T16:40:00Z">
              <w:r w:rsidR="009B2726">
                <w:rPr>
                  <w:b/>
                  <w:i/>
                  <w:noProof/>
                </w:rPr>
                <w:t>’</w:t>
              </w:r>
            </w:ins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57EC" w:rsidRDefault="008863B9" w:rsidP="00AB57EC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0F76C2F" w:rsidR="001E41F3" w:rsidRDefault="001E41F3">
      <w:pPr>
        <w:rPr>
          <w:noProof/>
        </w:rPr>
      </w:pPr>
    </w:p>
    <w:p w14:paraId="678C661D" w14:textId="6F252339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4FBB4433" w14:textId="77777777" w:rsidR="009B2726" w:rsidRDefault="009B2726" w:rsidP="009B2726">
      <w:pPr>
        <w:pStyle w:val="4"/>
        <w:ind w:left="800"/>
      </w:pPr>
      <w:bookmarkStart w:id="4" w:name="_Toc75466988"/>
      <w:bookmarkStart w:id="5" w:name="_Toc76509010"/>
      <w:bookmarkStart w:id="6" w:name="_Toc76718000"/>
      <w:bookmarkStart w:id="7" w:name="_Toc83580310"/>
      <w:bookmarkStart w:id="8" w:name="_Toc84404819"/>
      <w:bookmarkStart w:id="9" w:name="_Toc84413428"/>
      <w:r>
        <w:t>5.2A.2.4</w:t>
      </w:r>
      <w:r>
        <w:tab/>
        <w:t>Inter-band CA (</w:t>
      </w:r>
      <w:r>
        <w:rPr>
          <w:bCs/>
        </w:rPr>
        <w:t>five bands)</w:t>
      </w:r>
      <w:bookmarkEnd w:id="4"/>
      <w:bookmarkEnd w:id="5"/>
      <w:bookmarkEnd w:id="6"/>
      <w:bookmarkEnd w:id="7"/>
      <w:bookmarkEnd w:id="8"/>
      <w:bookmarkEnd w:id="9"/>
    </w:p>
    <w:p w14:paraId="5E343583" w14:textId="77777777" w:rsidR="009B2726" w:rsidRDefault="009B2726" w:rsidP="009B2726">
      <w:pPr>
        <w:pStyle w:val="TH"/>
        <w:rPr>
          <w:bCs/>
        </w:rPr>
      </w:pPr>
      <w:r>
        <w:rPr>
          <w:bCs/>
        </w:rPr>
        <w:t>Table 5.2A.2.4-1: Inter-band CA operating bands involving FR1 (five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</w:tblGrid>
      <w:tr w:rsidR="009B2726" w14:paraId="6A5894F0" w14:textId="77777777" w:rsidTr="009B272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5CC64" w14:textId="77777777" w:rsidR="009B2726" w:rsidRDefault="009B2726">
            <w:pPr>
              <w:pStyle w:val="TAH"/>
            </w:pPr>
            <w:r>
              <w:t>NR CA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DE16" w14:textId="77777777" w:rsidR="009B2726" w:rsidRDefault="009B2726">
            <w:pPr>
              <w:pStyle w:val="TAH"/>
            </w:pPr>
            <w:r>
              <w:t>NR Band</w:t>
            </w:r>
          </w:p>
          <w:p w14:paraId="6A8ACFF3" w14:textId="77777777" w:rsidR="009B2726" w:rsidRDefault="009B2726">
            <w:pPr>
              <w:pStyle w:val="TAH"/>
            </w:pPr>
            <w:r>
              <w:t>(Table 5.2-1)</w:t>
            </w:r>
          </w:p>
        </w:tc>
      </w:tr>
      <w:tr w:rsidR="009B2726" w14:paraId="3D55AFE3" w14:textId="77777777" w:rsidTr="009B272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9819" w14:textId="77777777" w:rsidR="009B2726" w:rsidRDefault="009B2726">
            <w:pPr>
              <w:pStyle w:val="TAC"/>
            </w:pPr>
            <w:r>
              <w:t>CA_n1-n3-n5-n7-n78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5D9EA" w14:textId="77777777" w:rsidR="009B2726" w:rsidRDefault="009B2726">
            <w:pPr>
              <w:pStyle w:val="TAC"/>
            </w:pPr>
            <w:r>
              <w:t>n1, n3, n5, n7, n78</w:t>
            </w:r>
          </w:p>
        </w:tc>
      </w:tr>
      <w:tr w:rsidR="009B2726" w14:paraId="1417C7A7" w14:textId="77777777" w:rsidTr="009B2726">
        <w:trPr>
          <w:jc w:val="center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9750E" w14:textId="77777777" w:rsidR="009B2726" w:rsidRDefault="009B2726">
            <w:pPr>
              <w:pStyle w:val="TAC"/>
            </w:pPr>
            <w:r>
              <w:t>CA_n1-n3-n7-n28-n78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C488A" w14:textId="77777777" w:rsidR="009B2726" w:rsidRDefault="009B2726">
            <w:pPr>
              <w:pStyle w:val="TAC"/>
            </w:pPr>
            <w:r>
              <w:t>n1, n3, n7, n28, n78</w:t>
            </w:r>
          </w:p>
        </w:tc>
      </w:tr>
      <w:tr w:rsidR="009B2726" w14:paraId="481789AB" w14:textId="77777777" w:rsidTr="009B2726">
        <w:trPr>
          <w:jc w:val="center"/>
          <w:ins w:id="10" w:author="伏木 雅(SB 渉外本部)" w:date="2022-07-15T16:4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D7B3" w14:textId="3F015352" w:rsidR="009B2726" w:rsidRDefault="009B2726">
            <w:pPr>
              <w:pStyle w:val="TAC"/>
              <w:rPr>
                <w:ins w:id="11" w:author="伏木 雅(SB 渉外本部)" w:date="2022-07-15T16:40:00Z"/>
                <w:lang w:eastAsia="ja-JP"/>
              </w:rPr>
            </w:pPr>
            <w:ins w:id="12" w:author="伏木 雅(SB 渉外本部)" w:date="2022-07-15T16:40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  <w:r>
                <w:t xml:space="preserve"> n1-n3-n28-n41-n77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B07E" w14:textId="5F3A330B" w:rsidR="009B2726" w:rsidRDefault="009B2726">
            <w:pPr>
              <w:pStyle w:val="TAC"/>
              <w:rPr>
                <w:ins w:id="13" w:author="伏木 雅(SB 渉外本部)" w:date="2022-07-15T16:40:00Z"/>
                <w:lang w:eastAsia="ja-JP"/>
              </w:rPr>
            </w:pPr>
            <w:ins w:id="14" w:author="伏木 雅(SB 渉外本部)" w:date="2022-07-15T16:40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1, n3, n28, n41, n77</w:t>
              </w:r>
            </w:ins>
          </w:p>
        </w:tc>
      </w:tr>
      <w:tr w:rsidR="009B2726" w14:paraId="7B8E0620" w14:textId="77777777" w:rsidTr="009B2726">
        <w:trPr>
          <w:jc w:val="center"/>
          <w:ins w:id="15" w:author="伏木 雅(SB 渉外本部)" w:date="2022-07-15T16:40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55E63" w14:textId="4DB927A6" w:rsidR="009B2726" w:rsidRDefault="009B2726" w:rsidP="009B2726">
            <w:pPr>
              <w:pStyle w:val="TAC"/>
              <w:rPr>
                <w:ins w:id="16" w:author="伏木 雅(SB 渉外本部)" w:date="2022-07-15T16:40:00Z"/>
                <w:lang w:eastAsia="ja-JP"/>
              </w:rPr>
            </w:pPr>
            <w:ins w:id="17" w:author="伏木 雅(SB 渉外本部)" w:date="2022-07-15T16:40:00Z">
              <w:r>
                <w:rPr>
                  <w:rFonts w:hint="eastAsia"/>
                  <w:lang w:eastAsia="ja-JP"/>
                </w:rPr>
                <w:t>C</w:t>
              </w:r>
              <w:r>
                <w:rPr>
                  <w:lang w:eastAsia="ja-JP"/>
                </w:rPr>
                <w:t>A_</w:t>
              </w:r>
              <w:r>
                <w:t xml:space="preserve"> n1-n3-n28-n41-n79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DC67" w14:textId="649B9672" w:rsidR="009B2726" w:rsidRDefault="009B2726" w:rsidP="009B2726">
            <w:pPr>
              <w:pStyle w:val="TAC"/>
              <w:rPr>
                <w:ins w:id="18" w:author="伏木 雅(SB 渉外本部)" w:date="2022-07-15T16:40:00Z"/>
                <w:lang w:eastAsia="ja-JP"/>
              </w:rPr>
            </w:pPr>
            <w:ins w:id="19" w:author="伏木 雅(SB 渉外本部)" w:date="2022-07-15T16:40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1, n3, n28, n41, n79</w:t>
              </w:r>
            </w:ins>
          </w:p>
        </w:tc>
      </w:tr>
    </w:tbl>
    <w:p w14:paraId="7EC545BA" w14:textId="7110F2DE" w:rsidR="009B2726" w:rsidRDefault="009B2726" w:rsidP="006D7C4B">
      <w:pPr>
        <w:rPr>
          <w:b/>
          <w:noProof/>
          <w:color w:val="0432FF"/>
          <w:sz w:val="32"/>
          <w:szCs w:val="32"/>
        </w:rPr>
      </w:pPr>
    </w:p>
    <w:p w14:paraId="32422A0E" w14:textId="5C8CBD43" w:rsidR="009B2726" w:rsidRDefault="009B2726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6BAAE994" w14:textId="77777777" w:rsidR="00056416" w:rsidRDefault="00056416" w:rsidP="00056416">
      <w:pPr>
        <w:pStyle w:val="4"/>
        <w:ind w:left="800"/>
      </w:pPr>
      <w:bookmarkStart w:id="20" w:name="_Toc75467046"/>
      <w:bookmarkStart w:id="21" w:name="_Toc76509068"/>
      <w:bookmarkStart w:id="22" w:name="_Toc76718058"/>
      <w:bookmarkStart w:id="23" w:name="_Toc83580368"/>
      <w:bookmarkStart w:id="24" w:name="_Toc84404877"/>
      <w:bookmarkStart w:id="25" w:name="_Toc84413486"/>
      <w:r>
        <w:lastRenderedPageBreak/>
        <w:t>5.5A.3.4</w:t>
      </w:r>
      <w:r>
        <w:tab/>
        <w:t>Configurations for inter-band CA (</w:t>
      </w:r>
      <w:r>
        <w:rPr>
          <w:bCs/>
        </w:rPr>
        <w:t>five bands)</w:t>
      </w:r>
      <w:bookmarkEnd w:id="20"/>
      <w:bookmarkEnd w:id="21"/>
      <w:bookmarkEnd w:id="22"/>
      <w:bookmarkEnd w:id="23"/>
      <w:bookmarkEnd w:id="24"/>
      <w:bookmarkEnd w:id="25"/>
    </w:p>
    <w:p w14:paraId="16CFBDFE" w14:textId="77777777" w:rsidR="00056416" w:rsidRDefault="00056416" w:rsidP="00056416">
      <w:pPr>
        <w:pStyle w:val="TH"/>
        <w:rPr>
          <w:bCs/>
        </w:rPr>
      </w:pPr>
      <w:r>
        <w:rPr>
          <w:bCs/>
        </w:rPr>
        <w:t>Table 5.5A.3.4-</w:t>
      </w:r>
      <w:r>
        <w:rPr>
          <w:bCs/>
          <w:lang w:val="en-US" w:eastAsia="zh-CN"/>
        </w:rPr>
        <w:t>1</w:t>
      </w:r>
      <w:r>
        <w:rPr>
          <w:bCs/>
        </w:rPr>
        <w:t>: NR CA configurations and bandwidth combinations sets defined for inter-band CA (five bands)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1824"/>
        <w:gridCol w:w="837"/>
        <w:gridCol w:w="3390"/>
        <w:gridCol w:w="1543"/>
      </w:tblGrid>
      <w:tr w:rsidR="00056416" w14:paraId="26143A20" w14:textId="77777777" w:rsidTr="00291D29">
        <w:trPr>
          <w:trHeight w:val="187"/>
          <w:tblHeader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86A0D" w14:textId="77777777" w:rsidR="00056416" w:rsidRDefault="00056416">
            <w:pPr>
              <w:pStyle w:val="TAH"/>
              <w:rPr>
                <w:lang w:val="zh-CN"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95814" w14:textId="77777777" w:rsidR="00056416" w:rsidRDefault="00056416">
            <w:pPr>
              <w:pStyle w:val="TAH"/>
              <w:rPr>
                <w:rFonts w:cs="Arial"/>
                <w:szCs w:val="18"/>
              </w:rPr>
            </w:pPr>
            <w:r>
              <w:t>Uplink configuration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4CB8F" w14:textId="77777777" w:rsidR="00056416" w:rsidRDefault="00056416">
            <w:pPr>
              <w:pStyle w:val="TAH"/>
              <w:rPr>
                <w:lang w:val="en-US"/>
              </w:rPr>
            </w:pPr>
            <w:r>
              <w:t>NR Band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140D" w14:textId="77777777" w:rsidR="00056416" w:rsidRDefault="00056416">
            <w:pPr>
              <w:pStyle w:val="TAH"/>
              <w:rPr>
                <w:rFonts w:cs="Arial"/>
                <w:color w:val="000000"/>
                <w:szCs w:val="18"/>
                <w:lang w:val="en-US" w:eastAsia="zh-CN" w:bidi="ar"/>
              </w:rPr>
            </w:pPr>
            <w:r>
              <w:t>Channel bandwidth (MHz) (NOTE 1)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80E2A" w14:textId="77777777" w:rsidR="00056416" w:rsidRDefault="00056416">
            <w:pPr>
              <w:pStyle w:val="TAH"/>
              <w:rPr>
                <w:szCs w:val="18"/>
                <w:lang w:eastAsia="zh-CN"/>
              </w:rPr>
            </w:pPr>
            <w:r>
              <w:t>Bandwidth combination set</w:t>
            </w:r>
          </w:p>
        </w:tc>
      </w:tr>
      <w:tr w:rsidR="00056416" w14:paraId="33C05BAE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06A16F" w14:textId="77777777" w:rsidR="00056416" w:rsidRDefault="00056416">
            <w:pPr>
              <w:pStyle w:val="TAC"/>
            </w:pPr>
            <w:r>
              <w:rPr>
                <w:rFonts w:cs="Arial"/>
                <w:lang w:eastAsia="zh-CN"/>
              </w:rPr>
              <w:t>CA_n1A-n3A-n5A-n7A-n78A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6C07ED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</w:rPr>
              <w:t>CA_n1A-n3A</w:t>
            </w:r>
            <w:r>
              <w:rPr>
                <w:rFonts w:cs="Arial"/>
                <w:szCs w:val="18"/>
              </w:rPr>
              <w:br/>
              <w:t>CA_n1A-n5A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8D875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AD50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49A15D" w14:textId="77777777" w:rsidR="00056416" w:rsidRDefault="00056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56416" w14:paraId="447B79AE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89F574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9A5BC6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</w:rPr>
              <w:t>CA_n1A-n7A</w:t>
            </w:r>
            <w:r>
              <w:rPr>
                <w:rFonts w:cs="Arial"/>
                <w:szCs w:val="18"/>
              </w:rPr>
              <w:br/>
              <w:t>CA_n1A-n78A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A5DA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A7DC1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71B9E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533E7727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F7D6A9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F2F20D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</w:rPr>
              <w:t>CA_n3A-n5A</w:t>
            </w:r>
            <w:r>
              <w:rPr>
                <w:rFonts w:cs="Arial"/>
                <w:szCs w:val="18"/>
              </w:rPr>
              <w:br/>
              <w:t>CA_n3A-n7A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CC2B4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62F1D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A1618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45CD43CD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6DE43E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D9E687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</w:rPr>
              <w:t>CA_n3A-n78A</w:t>
            </w:r>
            <w:r>
              <w:rPr>
                <w:rFonts w:cs="Arial"/>
                <w:szCs w:val="18"/>
              </w:rPr>
              <w:br/>
              <w:t>CA_n5A-n7A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B83C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rFonts w:cs="Arial"/>
                <w:szCs w:val="18"/>
                <w:lang w:val="sv-SE" w:eastAsia="zh-TW"/>
              </w:rPr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1C4EA" w14:textId="77777777" w:rsidR="00056416" w:rsidRDefault="00056416">
            <w:pPr>
              <w:pStyle w:val="TAC"/>
              <w:rPr>
                <w:lang w:val="en-US" w:eastAsia="zh-CN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2C2D28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1DABF36E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EFB71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11470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</w:rPr>
              <w:t>CA_n5A-n78A</w:t>
            </w:r>
            <w:r>
              <w:rPr>
                <w:rFonts w:cs="Arial"/>
                <w:szCs w:val="18"/>
              </w:rPr>
              <w:br/>
              <w:t>CA_n7A-n78A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E63A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21B3B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B904E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6E91DAB1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8A6766F" w14:textId="77777777" w:rsidR="00056416" w:rsidRDefault="00056416">
            <w:pPr>
              <w:pStyle w:val="TAC"/>
            </w:pPr>
            <w:r>
              <w:rPr>
                <w:rFonts w:cs="Arial"/>
                <w:lang w:eastAsia="zh-CN"/>
              </w:rPr>
              <w:t>CA_n1A-n3A-n5A-n7B-n78A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51A785C" w14:textId="77777777" w:rsidR="00056416" w:rsidRDefault="00056416">
            <w:pPr>
              <w:pStyle w:val="TAC"/>
              <w:rPr>
                <w:lang w:val="sv-SE"/>
              </w:rPr>
            </w:pPr>
            <w:r>
              <w:rPr>
                <w:rFonts w:cs="Arial"/>
                <w:szCs w:val="18"/>
              </w:rPr>
              <w:t>CA_n1A-n3A</w:t>
            </w:r>
            <w:r>
              <w:rPr>
                <w:rFonts w:cs="Arial"/>
                <w:szCs w:val="18"/>
              </w:rPr>
              <w:br/>
              <w:t>CA_n1A-n5A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83ACF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50BCA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E21023" w14:textId="77777777" w:rsidR="00056416" w:rsidRDefault="00056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56416" w14:paraId="0503B2E0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7F992E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62474AA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</w:rPr>
              <w:t>CA_n1A-n7A</w:t>
            </w:r>
            <w:r>
              <w:rPr>
                <w:rFonts w:cs="Arial"/>
                <w:szCs w:val="18"/>
              </w:rPr>
              <w:br/>
              <w:t>CA_n1A-n78A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CA0CE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sv-SE" w:eastAsia="zh-TW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1F333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6BC8D1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701ED2B9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1F0A5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A9EFC3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</w:rPr>
              <w:t>CA_n3A-n5A</w:t>
            </w:r>
            <w:r>
              <w:rPr>
                <w:rFonts w:cs="Arial"/>
                <w:szCs w:val="18"/>
              </w:rPr>
              <w:br/>
              <w:t>CA_n3A-n7A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FF58F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C7A78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D30976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7E133082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8701C2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B5B67BC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</w:rPr>
              <w:t>CA_n3A-n78A</w:t>
            </w:r>
            <w:r>
              <w:rPr>
                <w:rFonts w:cs="Arial"/>
                <w:szCs w:val="18"/>
              </w:rPr>
              <w:br/>
              <w:t>CA_n5A-n7A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8597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CDA15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t xml:space="preserve">See </w:t>
            </w:r>
            <w:proofErr w:type="spellStart"/>
            <w:r>
              <w:t>CA_n</w:t>
            </w:r>
            <w:proofErr w:type="spellEnd"/>
            <w:r>
              <w:rPr>
                <w:lang w:val="sv-SE"/>
              </w:rPr>
              <w:t>7</w:t>
            </w:r>
            <w:r>
              <w:t xml:space="preserve">B </w:t>
            </w:r>
            <w:r>
              <w:rPr>
                <w:lang w:eastAsia="zh-CN"/>
              </w:rPr>
              <w:t>bandwidth combination set</w:t>
            </w:r>
            <w:r>
              <w:rPr>
                <w:lang w:val="en-US" w:eastAsia="zh-CN"/>
              </w:rPr>
              <w:t xml:space="preserve"> 0</w:t>
            </w:r>
            <w:r>
              <w:rPr>
                <w:lang w:eastAsia="zh-CN"/>
              </w:rPr>
              <w:t xml:space="preserve"> in </w:t>
            </w:r>
            <w:r>
              <w:t>Table 5.5A.1-1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072496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4E01FE93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D6E6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1025" w14:textId="77777777" w:rsidR="00056416" w:rsidRDefault="00056416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CA_n5A-n78A</w:t>
            </w:r>
            <w:r>
              <w:rPr>
                <w:rFonts w:cs="Arial"/>
                <w:szCs w:val="18"/>
              </w:rPr>
              <w:br/>
              <w:t>CA_n7A-n78A</w:t>
            </w:r>
          </w:p>
          <w:p w14:paraId="570D2612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</w:rPr>
              <w:t>CA_n7B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A5715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B929A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ECD9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1FA9E920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D901AA7" w14:textId="77777777" w:rsidR="00056416" w:rsidRDefault="00056416">
            <w:pPr>
              <w:pStyle w:val="TAC"/>
            </w:pPr>
            <w:r>
              <w:rPr>
                <w:lang w:eastAsia="zh-CN"/>
              </w:rPr>
              <w:t>CA_n1A-n3A-n7A-n28A-n78A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C5B5CEC" w14:textId="77777777" w:rsidR="00056416" w:rsidRDefault="00056416">
            <w:pPr>
              <w:pStyle w:val="TAC"/>
            </w:pPr>
            <w:r>
              <w:rPr>
                <w:lang w:val="en-US" w:eastAsia="zh-CN"/>
              </w:rPr>
              <w:t>-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8A4EC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BCDBF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000F452" w14:textId="77777777" w:rsidR="00056416" w:rsidRDefault="00056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56416" w14:paraId="21809BC1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61235A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960C69" w14:textId="77777777" w:rsidR="00056416" w:rsidRDefault="00056416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F461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A1E15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20D462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407D05C8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E40105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0808B7" w14:textId="77777777" w:rsidR="00056416" w:rsidRDefault="00056416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31D89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0EE6F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57CDC0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776901FB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53AAFE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D383DF" w14:textId="77777777" w:rsidR="00056416" w:rsidRDefault="00056416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0BA7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6F96F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9BE33B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4F25AE59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7DF931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753" w14:textId="77777777" w:rsidR="00056416" w:rsidRDefault="00056416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294F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9158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A80C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733004AE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9E6BF0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9FCDB3" w14:textId="77777777" w:rsidR="00056416" w:rsidRDefault="000564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50A31B13" w14:textId="77777777" w:rsidR="00056416" w:rsidRDefault="000564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CA_n1A-n7A</w:t>
            </w:r>
          </w:p>
          <w:p w14:paraId="1C5299F2" w14:textId="77777777" w:rsidR="00056416" w:rsidRDefault="000564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CA_n1A-n28A</w:t>
            </w:r>
          </w:p>
          <w:p w14:paraId="27E89DED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4BBD" w14:textId="77777777" w:rsidR="00056416" w:rsidRDefault="00056416">
            <w:pPr>
              <w:pStyle w:val="TAC"/>
              <w:rPr>
                <w:lang w:val="en-US"/>
              </w:rPr>
            </w:pPr>
            <w: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965CE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936900" w14:textId="77777777" w:rsidR="00056416" w:rsidRDefault="00056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56416" w14:paraId="6C4C75DE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3085B1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5A228" w14:textId="77777777" w:rsidR="00056416" w:rsidRDefault="000564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  <w:p w14:paraId="35AA9D9E" w14:textId="77777777" w:rsidR="00056416" w:rsidRDefault="000564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CA_n3A-n28A</w:t>
            </w:r>
          </w:p>
          <w:p w14:paraId="6D6D7C01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28C1" w14:textId="77777777" w:rsidR="00056416" w:rsidRDefault="00056416">
            <w:pPr>
              <w:pStyle w:val="TAC"/>
              <w:rPr>
                <w:lang w:val="en-US"/>
              </w:rPr>
            </w:pPr>
            <w: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7274B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CB1E0B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3FBC1F81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52B8BD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860480" w14:textId="77777777" w:rsidR="00056416" w:rsidRDefault="000564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CA_n7A-n28A</w:t>
            </w:r>
          </w:p>
          <w:p w14:paraId="5C67742C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CA_n7A-n78A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09561" w14:textId="77777777" w:rsidR="00056416" w:rsidRDefault="00056416">
            <w:pPr>
              <w:pStyle w:val="TAC"/>
              <w:rPr>
                <w:lang w:val="en-US"/>
              </w:rPr>
            </w:pPr>
            <w:r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F521A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8D7B33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51E710DA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1178BF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520BE8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CA_n28A-n78A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F98EE" w14:textId="77777777" w:rsidR="00056416" w:rsidRDefault="00056416">
            <w:pPr>
              <w:pStyle w:val="TAC"/>
              <w:rPr>
                <w:lang w:val="en-US"/>
              </w:rPr>
            </w:pPr>
            <w: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A872D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E0A356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44216C84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69B7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6840" w14:textId="77777777" w:rsidR="00056416" w:rsidRDefault="00056416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E1FC3" w14:textId="77777777" w:rsidR="00056416" w:rsidRDefault="00056416">
            <w:pPr>
              <w:pStyle w:val="TAC"/>
              <w:rPr>
                <w:lang w:val="en-US"/>
              </w:rPr>
            </w:pPr>
            <w:r>
              <w:t>n78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564BD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68BE4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002651A3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4CD0C1" w14:textId="77777777" w:rsidR="00056416" w:rsidRDefault="00056416">
            <w:pPr>
              <w:pStyle w:val="TAC"/>
            </w:pPr>
            <w:r>
              <w:rPr>
                <w:lang w:eastAsia="zh-CN"/>
              </w:rPr>
              <w:t>CA_n1A-n3A-n7B-n28A-n78A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F15CED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CA_n1A-n3A</w:t>
            </w:r>
          </w:p>
          <w:p w14:paraId="68869748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CA_n1A-n7A</w:t>
            </w:r>
          </w:p>
          <w:p w14:paraId="0E66A549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CA_n1A-n28A</w:t>
            </w:r>
          </w:p>
          <w:p w14:paraId="12DFAC3A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CA_n1A-n78A</w:t>
            </w:r>
          </w:p>
          <w:p w14:paraId="29DEE438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CA_n3A-n7A</w:t>
            </w:r>
          </w:p>
          <w:p w14:paraId="66E60631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CA_n3A-n28A</w:t>
            </w:r>
          </w:p>
          <w:p w14:paraId="21887B71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CA_n3A-n78A</w:t>
            </w:r>
          </w:p>
          <w:p w14:paraId="0BF45846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CA_n7A-n28A</w:t>
            </w:r>
          </w:p>
          <w:p w14:paraId="37EB2E14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CA_n7A-n78A</w:t>
            </w:r>
          </w:p>
          <w:p w14:paraId="54537507" w14:textId="77777777" w:rsidR="00056416" w:rsidRDefault="00056416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CA_n28A-n78A</w:t>
            </w:r>
          </w:p>
          <w:p w14:paraId="20BD7D7D" w14:textId="77777777" w:rsidR="00056416" w:rsidRDefault="00056416">
            <w:pPr>
              <w:pStyle w:val="TAC"/>
            </w:pPr>
            <w:r>
              <w:rPr>
                <w:lang w:val="en-US" w:eastAsia="zh-CN"/>
              </w:rPr>
              <w:t>CA_n7B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3E620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01890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D5B3C55" w14:textId="77777777" w:rsidR="00056416" w:rsidRDefault="00056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56416" w14:paraId="24212FEE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169C00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6B9846" w14:textId="77777777" w:rsidR="00056416" w:rsidRDefault="00056416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D8959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05F5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04DB0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5CA127CF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892E2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79E47" w14:textId="77777777" w:rsidR="00056416" w:rsidRDefault="00056416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C9C9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CDC24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t xml:space="preserve">See </w:t>
            </w:r>
            <w:proofErr w:type="spellStart"/>
            <w:r>
              <w:t>CA_n</w:t>
            </w:r>
            <w:proofErr w:type="spellEnd"/>
            <w:r>
              <w:rPr>
                <w:lang w:val="sv-SE"/>
              </w:rPr>
              <w:t>7</w:t>
            </w:r>
            <w:r>
              <w:t xml:space="preserve">B </w:t>
            </w:r>
            <w:r>
              <w:rPr>
                <w:lang w:eastAsia="zh-CN"/>
              </w:rPr>
              <w:t>bandwidth combination set</w:t>
            </w:r>
            <w:r>
              <w:rPr>
                <w:lang w:val="en-US" w:eastAsia="zh-CN"/>
              </w:rPr>
              <w:t xml:space="preserve"> 0</w:t>
            </w:r>
            <w:r>
              <w:rPr>
                <w:lang w:eastAsia="zh-CN"/>
              </w:rPr>
              <w:t xml:space="preserve"> in </w:t>
            </w:r>
            <w:r>
              <w:t>Table 5.5A.1-1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762CC9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3C4E5DAB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8115BA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2B5F21" w14:textId="77777777" w:rsidR="00056416" w:rsidRDefault="00056416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D57AB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91D6D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FAC46C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3504781B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C3B78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35F9" w14:textId="77777777" w:rsidR="00056416" w:rsidRDefault="00056416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D60F4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6622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D2A3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3DAF7629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8062D4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CA_n1A-n3A-n7A-n28A-n78(2A)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5C0946" w14:textId="77777777" w:rsidR="00056416" w:rsidRDefault="000564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CA_n1A-n3A</w:t>
            </w:r>
          </w:p>
          <w:p w14:paraId="5CDCAD5A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CA_n1A-n7A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33741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n1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7F1F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689F2D" w14:textId="77777777" w:rsidR="00056416" w:rsidRDefault="0005641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056416" w14:paraId="579664D0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54E3A1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AD5E12" w14:textId="77777777" w:rsidR="00056416" w:rsidRDefault="000564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CA_n1A-n28A</w:t>
            </w:r>
          </w:p>
          <w:p w14:paraId="03FEB66E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CA_n1A-n78A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93DED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lang w:val="en-US" w:eastAsia="zh-CN"/>
              </w:rPr>
              <w:t>n3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98E21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8E6A72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5A2905FB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A671C1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66CC0E" w14:textId="77777777" w:rsidR="00056416" w:rsidRDefault="000564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CA_n3A-n7A</w:t>
            </w:r>
          </w:p>
          <w:p w14:paraId="55AF3836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CA_n3A-n28A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44A9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2E773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40, 50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6621BD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3EBC9E98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D76278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BE99233" w14:textId="77777777" w:rsidR="00056416" w:rsidRDefault="000564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CA_n3A-n78A</w:t>
            </w:r>
          </w:p>
          <w:p w14:paraId="5A9A8B10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CA_n7A-n28A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5CB29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n28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FE8BF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30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F09CD0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056416" w14:paraId="544AF828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0E8C" w14:textId="77777777" w:rsidR="00056416" w:rsidRDefault="00056416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40F31" w14:textId="77777777" w:rsidR="00056416" w:rsidRDefault="00056416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CA_n7A-n78A</w:t>
            </w:r>
          </w:p>
          <w:p w14:paraId="4A8787B8" w14:textId="77777777" w:rsidR="00056416" w:rsidRDefault="00056416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CA_n28A-n78A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6B2B" w14:textId="77777777" w:rsidR="00056416" w:rsidRDefault="00056416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n78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123BD8" w14:textId="77777777" w:rsidR="00056416" w:rsidRDefault="00056416">
            <w:pPr>
              <w:pStyle w:val="TAC"/>
              <w:rPr>
                <w:lang w:val="en-US" w:bidi="ar"/>
              </w:rPr>
            </w:pPr>
            <w:r>
              <w:t>See CA_n78(2A) Bandwidth Combination Set 2 in Table 5.5A.2-1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A489" w14:textId="77777777" w:rsidR="00056416" w:rsidRDefault="00056416">
            <w:pPr>
              <w:pStyle w:val="TAC"/>
              <w:rPr>
                <w:lang w:eastAsia="zh-CN"/>
              </w:rPr>
            </w:pPr>
          </w:p>
        </w:tc>
      </w:tr>
      <w:tr w:rsidR="00BE4F6E" w14:paraId="5982B984" w14:textId="77777777" w:rsidTr="00291D29">
        <w:trPr>
          <w:trHeight w:val="187"/>
          <w:jc w:val="center"/>
          <w:ins w:id="26" w:author="伏木 雅(SB 渉外本部)" w:date="2022-07-12T16:2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23628" w14:textId="368B4473" w:rsidR="00BE4F6E" w:rsidRDefault="00BE4F6E">
            <w:pPr>
              <w:pStyle w:val="TAC"/>
              <w:rPr>
                <w:ins w:id="27" w:author="伏木 雅(SB 渉外本部)" w:date="2022-07-12T16:20:00Z"/>
              </w:rPr>
            </w:pPr>
            <w:ins w:id="28" w:author="伏木 雅(SB 渉外本部)" w:date="2022-07-12T16:20:00Z">
              <w:r>
                <w:rPr>
                  <w:noProof/>
                </w:rPr>
                <w:t>CA_n1A-n3A-n28A-n41A-n77A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28EEA" w14:textId="77777777" w:rsidR="00BE4F6E" w:rsidRPr="00BE4F6E" w:rsidRDefault="00BE4F6E" w:rsidP="00BE4F6E">
            <w:pPr>
              <w:pStyle w:val="TAC"/>
              <w:rPr>
                <w:ins w:id="29" w:author="伏木 雅(SB 渉外本部)" w:date="2022-07-12T16:22:00Z"/>
                <w:rFonts w:cs="Arial"/>
                <w:szCs w:val="18"/>
                <w:lang w:val="en-US" w:eastAsia="zh-CN"/>
              </w:rPr>
            </w:pPr>
            <w:ins w:id="30" w:author="伏木 雅(SB 渉外本部)" w:date="2022-07-12T16:22:00Z">
              <w:r w:rsidRPr="00BE4F6E">
                <w:rPr>
                  <w:rFonts w:cs="Arial"/>
                  <w:szCs w:val="18"/>
                  <w:lang w:val="en-US" w:eastAsia="zh-CN"/>
                </w:rPr>
                <w:t>CA_n1A-n3A</w:t>
              </w:r>
            </w:ins>
          </w:p>
          <w:p w14:paraId="00916042" w14:textId="77777777" w:rsidR="00BE4F6E" w:rsidRPr="00BE4F6E" w:rsidRDefault="00BE4F6E" w:rsidP="00BE4F6E">
            <w:pPr>
              <w:pStyle w:val="TAC"/>
              <w:rPr>
                <w:ins w:id="31" w:author="伏木 雅(SB 渉外本部)" w:date="2022-07-12T16:22:00Z"/>
                <w:rFonts w:cs="Arial"/>
                <w:szCs w:val="18"/>
                <w:lang w:val="en-US" w:eastAsia="zh-CN"/>
              </w:rPr>
            </w:pPr>
            <w:ins w:id="32" w:author="伏木 雅(SB 渉外本部)" w:date="2022-07-12T16:22:00Z">
              <w:r w:rsidRPr="00BE4F6E">
                <w:rPr>
                  <w:rFonts w:cs="Arial"/>
                  <w:szCs w:val="18"/>
                  <w:lang w:val="en-US" w:eastAsia="zh-CN"/>
                </w:rPr>
                <w:t>CA_n1A-n28A</w:t>
              </w:r>
            </w:ins>
          </w:p>
          <w:p w14:paraId="64266EC2" w14:textId="77777777" w:rsidR="00BE4F6E" w:rsidRPr="00BE4F6E" w:rsidRDefault="00BE4F6E" w:rsidP="00BE4F6E">
            <w:pPr>
              <w:pStyle w:val="TAC"/>
              <w:rPr>
                <w:ins w:id="33" w:author="伏木 雅(SB 渉外本部)" w:date="2022-07-12T16:22:00Z"/>
                <w:rFonts w:cs="Arial"/>
                <w:szCs w:val="18"/>
                <w:lang w:val="en-US" w:eastAsia="zh-CN"/>
              </w:rPr>
            </w:pPr>
            <w:ins w:id="34" w:author="伏木 雅(SB 渉外本部)" w:date="2022-07-12T16:22:00Z">
              <w:r w:rsidRPr="00BE4F6E">
                <w:rPr>
                  <w:rFonts w:cs="Arial"/>
                  <w:szCs w:val="18"/>
                  <w:lang w:val="en-US" w:eastAsia="zh-CN"/>
                </w:rPr>
                <w:t>CA_n1A-n41A</w:t>
              </w:r>
            </w:ins>
          </w:p>
          <w:p w14:paraId="3173FDD1" w14:textId="77777777" w:rsidR="00BE4F6E" w:rsidRPr="00BE4F6E" w:rsidRDefault="00BE4F6E" w:rsidP="00BE4F6E">
            <w:pPr>
              <w:pStyle w:val="TAC"/>
              <w:rPr>
                <w:ins w:id="35" w:author="伏木 雅(SB 渉外本部)" w:date="2022-07-12T16:22:00Z"/>
                <w:rFonts w:cs="Arial"/>
                <w:szCs w:val="18"/>
                <w:lang w:val="en-US" w:eastAsia="zh-CN"/>
              </w:rPr>
            </w:pPr>
            <w:ins w:id="36" w:author="伏木 雅(SB 渉外本部)" w:date="2022-07-12T16:22:00Z">
              <w:r w:rsidRPr="00BE4F6E">
                <w:rPr>
                  <w:rFonts w:cs="Arial"/>
                  <w:szCs w:val="18"/>
                  <w:lang w:val="en-US" w:eastAsia="zh-CN"/>
                </w:rPr>
                <w:t>CA_n1A-n77A</w:t>
              </w:r>
            </w:ins>
          </w:p>
          <w:p w14:paraId="49DD0B19" w14:textId="77777777" w:rsidR="00BE4F6E" w:rsidRPr="00BE4F6E" w:rsidRDefault="00BE4F6E" w:rsidP="00BE4F6E">
            <w:pPr>
              <w:pStyle w:val="TAC"/>
              <w:rPr>
                <w:ins w:id="37" w:author="伏木 雅(SB 渉外本部)" w:date="2022-07-12T16:22:00Z"/>
                <w:rFonts w:cs="Arial"/>
                <w:szCs w:val="18"/>
                <w:lang w:val="en-US" w:eastAsia="zh-CN"/>
              </w:rPr>
            </w:pPr>
            <w:ins w:id="38" w:author="伏木 雅(SB 渉外本部)" w:date="2022-07-12T16:22:00Z">
              <w:r w:rsidRPr="00BE4F6E">
                <w:rPr>
                  <w:rFonts w:cs="Arial"/>
                  <w:szCs w:val="18"/>
                  <w:lang w:val="en-US" w:eastAsia="zh-CN"/>
                </w:rPr>
                <w:t>CA_n3A-n28A</w:t>
              </w:r>
            </w:ins>
          </w:p>
          <w:p w14:paraId="3FFFA58F" w14:textId="77777777" w:rsidR="00BE4F6E" w:rsidRPr="00BE4F6E" w:rsidRDefault="00BE4F6E" w:rsidP="00BE4F6E">
            <w:pPr>
              <w:pStyle w:val="TAC"/>
              <w:rPr>
                <w:ins w:id="39" w:author="伏木 雅(SB 渉外本部)" w:date="2022-07-12T16:22:00Z"/>
                <w:rFonts w:cs="Arial"/>
                <w:szCs w:val="18"/>
                <w:lang w:val="en-US" w:eastAsia="zh-CN"/>
              </w:rPr>
            </w:pPr>
            <w:ins w:id="40" w:author="伏木 雅(SB 渉外本部)" w:date="2022-07-12T16:22:00Z">
              <w:r w:rsidRPr="00BE4F6E">
                <w:rPr>
                  <w:rFonts w:cs="Arial"/>
                  <w:szCs w:val="18"/>
                  <w:lang w:val="en-US" w:eastAsia="zh-CN"/>
                </w:rPr>
                <w:t>CA_n3A-n41A</w:t>
              </w:r>
            </w:ins>
          </w:p>
          <w:p w14:paraId="4D7F32DE" w14:textId="77777777" w:rsidR="00BE4F6E" w:rsidRPr="00BE4F6E" w:rsidRDefault="00BE4F6E" w:rsidP="00BE4F6E">
            <w:pPr>
              <w:pStyle w:val="TAC"/>
              <w:rPr>
                <w:ins w:id="41" w:author="伏木 雅(SB 渉外本部)" w:date="2022-07-12T16:22:00Z"/>
                <w:rFonts w:cs="Arial"/>
                <w:szCs w:val="18"/>
                <w:lang w:val="en-US" w:eastAsia="zh-CN"/>
              </w:rPr>
            </w:pPr>
            <w:ins w:id="42" w:author="伏木 雅(SB 渉外本部)" w:date="2022-07-12T16:22:00Z">
              <w:r w:rsidRPr="00BE4F6E">
                <w:rPr>
                  <w:rFonts w:cs="Arial"/>
                  <w:szCs w:val="18"/>
                  <w:lang w:val="en-US" w:eastAsia="zh-CN"/>
                </w:rPr>
                <w:t>CA_n3A-n77A</w:t>
              </w:r>
            </w:ins>
          </w:p>
          <w:p w14:paraId="23CF5946" w14:textId="77777777" w:rsidR="00BE4F6E" w:rsidRPr="00BE4F6E" w:rsidRDefault="00BE4F6E" w:rsidP="00BE4F6E">
            <w:pPr>
              <w:pStyle w:val="TAC"/>
              <w:rPr>
                <w:ins w:id="43" w:author="伏木 雅(SB 渉外本部)" w:date="2022-07-12T16:22:00Z"/>
                <w:rFonts w:cs="Arial"/>
                <w:szCs w:val="18"/>
                <w:lang w:val="en-US" w:eastAsia="zh-CN"/>
              </w:rPr>
            </w:pPr>
            <w:ins w:id="44" w:author="伏木 雅(SB 渉外本部)" w:date="2022-07-12T16:22:00Z">
              <w:r w:rsidRPr="00BE4F6E">
                <w:rPr>
                  <w:rFonts w:cs="Arial"/>
                  <w:szCs w:val="18"/>
                  <w:lang w:val="en-US" w:eastAsia="zh-CN"/>
                </w:rPr>
                <w:t>CA_n28A-n41A</w:t>
              </w:r>
            </w:ins>
          </w:p>
          <w:p w14:paraId="64A0981C" w14:textId="77777777" w:rsidR="00BE4F6E" w:rsidRPr="00BE4F6E" w:rsidRDefault="00BE4F6E" w:rsidP="00BE4F6E">
            <w:pPr>
              <w:pStyle w:val="TAC"/>
              <w:rPr>
                <w:ins w:id="45" w:author="伏木 雅(SB 渉外本部)" w:date="2022-07-12T16:22:00Z"/>
                <w:rFonts w:cs="Arial"/>
                <w:szCs w:val="18"/>
                <w:lang w:val="en-US" w:eastAsia="zh-CN"/>
              </w:rPr>
            </w:pPr>
            <w:ins w:id="46" w:author="伏木 雅(SB 渉外本部)" w:date="2022-07-12T16:22:00Z">
              <w:r w:rsidRPr="00BE4F6E">
                <w:rPr>
                  <w:rFonts w:cs="Arial"/>
                  <w:szCs w:val="18"/>
                  <w:lang w:val="en-US" w:eastAsia="zh-CN"/>
                </w:rPr>
                <w:t>CA_n28A-n77A</w:t>
              </w:r>
            </w:ins>
          </w:p>
          <w:p w14:paraId="69148B7F" w14:textId="7FF86786" w:rsidR="00BE4F6E" w:rsidRDefault="00BE4F6E" w:rsidP="00BE4F6E">
            <w:pPr>
              <w:pStyle w:val="TAC"/>
              <w:rPr>
                <w:ins w:id="47" w:author="伏木 雅(SB 渉外本部)" w:date="2022-07-12T16:20:00Z"/>
                <w:rFonts w:cs="Arial"/>
                <w:szCs w:val="18"/>
                <w:lang w:val="en-US" w:eastAsia="zh-CN"/>
              </w:rPr>
            </w:pPr>
            <w:ins w:id="48" w:author="伏木 雅(SB 渉外本部)" w:date="2022-07-12T16:22:00Z">
              <w:r w:rsidRPr="00BE4F6E">
                <w:rPr>
                  <w:rFonts w:cs="Arial"/>
                  <w:szCs w:val="18"/>
                  <w:lang w:val="en-US" w:eastAsia="zh-CN"/>
                </w:rPr>
                <w:t>CA_n41A-n77A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87CA" w14:textId="4D775BAA" w:rsidR="00BE4F6E" w:rsidRDefault="00BE4F6E">
            <w:pPr>
              <w:pStyle w:val="TAC"/>
              <w:rPr>
                <w:ins w:id="49" w:author="伏木 雅(SB 渉外本部)" w:date="2022-07-12T16:20:00Z"/>
                <w:rFonts w:cs="Arial"/>
                <w:szCs w:val="18"/>
                <w:lang w:eastAsia="ja-JP"/>
              </w:rPr>
            </w:pPr>
            <w:ins w:id="50" w:author="伏木 雅(SB 渉外本部)" w:date="2022-07-12T16:20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2581" w14:textId="18EE67D9" w:rsidR="00BE4F6E" w:rsidRDefault="00BE4F6E">
            <w:pPr>
              <w:pStyle w:val="TAC"/>
              <w:rPr>
                <w:ins w:id="51" w:author="伏木 雅(SB 渉外本部)" w:date="2022-07-12T16:20:00Z"/>
              </w:rPr>
            </w:pPr>
            <w:ins w:id="52" w:author="伏木 雅(SB 渉外本部)" w:date="2022-07-12T16:26:00Z">
              <w:r w:rsidRPr="00BE4F6E"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B18686" w14:textId="2F690548" w:rsidR="00BE4F6E" w:rsidRDefault="00BE4F6E">
            <w:pPr>
              <w:pStyle w:val="TAC"/>
              <w:rPr>
                <w:ins w:id="53" w:author="伏木 雅(SB 渉外本部)" w:date="2022-07-12T16:20:00Z"/>
                <w:lang w:eastAsia="ja-JP"/>
              </w:rPr>
            </w:pPr>
            <w:ins w:id="54" w:author="伏木 雅(SB 渉外本部)" w:date="2022-07-12T16:20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BE4F6E" w14:paraId="4AA298F3" w14:textId="77777777" w:rsidTr="00291D29">
        <w:trPr>
          <w:trHeight w:val="187"/>
          <w:jc w:val="center"/>
          <w:ins w:id="55" w:author="伏木 雅(SB 渉外本部)" w:date="2022-07-12T16:2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D917A" w14:textId="77777777" w:rsidR="00BE4F6E" w:rsidRDefault="00BE4F6E">
            <w:pPr>
              <w:pStyle w:val="TAC"/>
              <w:rPr>
                <w:ins w:id="56" w:author="伏木 雅(SB 渉外本部)" w:date="2022-07-12T16:2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C2CA11" w14:textId="77777777" w:rsidR="00BE4F6E" w:rsidRDefault="00BE4F6E">
            <w:pPr>
              <w:pStyle w:val="TAC"/>
              <w:rPr>
                <w:ins w:id="57" w:author="伏木 雅(SB 渉外本部)" w:date="2022-07-12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B25C" w14:textId="55C652EB" w:rsidR="00BE4F6E" w:rsidRDefault="00BE4F6E">
            <w:pPr>
              <w:pStyle w:val="TAC"/>
              <w:rPr>
                <w:ins w:id="58" w:author="伏木 雅(SB 渉外本部)" w:date="2022-07-12T16:20:00Z"/>
                <w:rFonts w:cs="Arial"/>
                <w:szCs w:val="18"/>
                <w:lang w:eastAsia="ja-JP"/>
              </w:rPr>
            </w:pPr>
            <w:ins w:id="59" w:author="伏木 雅(SB 渉外本部)" w:date="2022-07-12T16:20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D5881" w14:textId="039B35F5" w:rsidR="00BE4F6E" w:rsidRDefault="00BE4F6E">
            <w:pPr>
              <w:pStyle w:val="TAC"/>
              <w:rPr>
                <w:ins w:id="60" w:author="伏木 雅(SB 渉外本部)" w:date="2022-07-12T16:20:00Z"/>
              </w:rPr>
            </w:pPr>
            <w:ins w:id="61" w:author="伏木 雅(SB 渉外本部)" w:date="2022-07-12T16:26:00Z">
              <w:r w:rsidRPr="00BE4F6E"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5901B0" w14:textId="77777777" w:rsidR="00BE4F6E" w:rsidRDefault="00BE4F6E">
            <w:pPr>
              <w:pStyle w:val="TAC"/>
              <w:rPr>
                <w:ins w:id="62" w:author="伏木 雅(SB 渉外本部)" w:date="2022-07-12T16:20:00Z"/>
                <w:lang w:eastAsia="zh-CN"/>
              </w:rPr>
            </w:pPr>
          </w:p>
        </w:tc>
      </w:tr>
      <w:tr w:rsidR="00BE4F6E" w14:paraId="29B75545" w14:textId="77777777" w:rsidTr="00291D29">
        <w:trPr>
          <w:trHeight w:val="187"/>
          <w:jc w:val="center"/>
          <w:ins w:id="63" w:author="伏木 雅(SB 渉外本部)" w:date="2022-07-12T16:2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23D4AF" w14:textId="77777777" w:rsidR="00BE4F6E" w:rsidRDefault="00BE4F6E">
            <w:pPr>
              <w:pStyle w:val="TAC"/>
              <w:rPr>
                <w:ins w:id="64" w:author="伏木 雅(SB 渉外本部)" w:date="2022-07-12T16:2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33E01" w14:textId="77777777" w:rsidR="00BE4F6E" w:rsidRDefault="00BE4F6E">
            <w:pPr>
              <w:pStyle w:val="TAC"/>
              <w:rPr>
                <w:ins w:id="65" w:author="伏木 雅(SB 渉外本部)" w:date="2022-07-12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E6C93" w14:textId="468082D9" w:rsidR="00BE4F6E" w:rsidRDefault="00BE4F6E">
            <w:pPr>
              <w:pStyle w:val="TAC"/>
              <w:rPr>
                <w:ins w:id="66" w:author="伏木 雅(SB 渉外本部)" w:date="2022-07-12T16:20:00Z"/>
                <w:rFonts w:cs="Arial"/>
                <w:szCs w:val="18"/>
                <w:lang w:eastAsia="ja-JP"/>
              </w:rPr>
            </w:pPr>
            <w:ins w:id="67" w:author="伏木 雅(SB 渉外本部)" w:date="2022-07-12T16:20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36CB" w14:textId="0C27ABCB" w:rsidR="00BE4F6E" w:rsidRDefault="00BE4F6E">
            <w:pPr>
              <w:pStyle w:val="TAC"/>
              <w:rPr>
                <w:ins w:id="68" w:author="伏木 雅(SB 渉外本部)" w:date="2022-07-12T16:20:00Z"/>
              </w:rPr>
            </w:pPr>
            <w:ins w:id="69" w:author="伏木 雅(SB 渉外本部)" w:date="2022-07-12T16:26:00Z">
              <w:r w:rsidRPr="00BE4F6E"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8AD918" w14:textId="77777777" w:rsidR="00BE4F6E" w:rsidRDefault="00BE4F6E">
            <w:pPr>
              <w:pStyle w:val="TAC"/>
              <w:rPr>
                <w:ins w:id="70" w:author="伏木 雅(SB 渉外本部)" w:date="2022-07-12T16:20:00Z"/>
                <w:lang w:eastAsia="zh-CN"/>
              </w:rPr>
            </w:pPr>
          </w:p>
        </w:tc>
      </w:tr>
      <w:tr w:rsidR="00BE4F6E" w14:paraId="7C2C125A" w14:textId="77777777" w:rsidTr="00291D29">
        <w:trPr>
          <w:trHeight w:val="187"/>
          <w:jc w:val="center"/>
          <w:ins w:id="71" w:author="伏木 雅(SB 渉外本部)" w:date="2022-07-12T16:20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FA3E96" w14:textId="77777777" w:rsidR="00BE4F6E" w:rsidRDefault="00BE4F6E">
            <w:pPr>
              <w:pStyle w:val="TAC"/>
              <w:rPr>
                <w:ins w:id="72" w:author="伏木 雅(SB 渉外本部)" w:date="2022-07-12T16:2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3FDA2E" w14:textId="77777777" w:rsidR="00BE4F6E" w:rsidRDefault="00BE4F6E">
            <w:pPr>
              <w:pStyle w:val="TAC"/>
              <w:rPr>
                <w:ins w:id="73" w:author="伏木 雅(SB 渉外本部)" w:date="2022-07-12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00D0" w14:textId="0E0FCE5A" w:rsidR="00BE4F6E" w:rsidRDefault="00BE4F6E">
            <w:pPr>
              <w:pStyle w:val="TAC"/>
              <w:rPr>
                <w:ins w:id="74" w:author="伏木 雅(SB 渉外本部)" w:date="2022-07-12T16:20:00Z"/>
                <w:rFonts w:cs="Arial"/>
                <w:szCs w:val="18"/>
                <w:lang w:eastAsia="ja-JP"/>
              </w:rPr>
            </w:pPr>
            <w:ins w:id="75" w:author="伏木 雅(SB 渉外本部)" w:date="2022-07-12T16:20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41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5E6D5" w14:textId="7EDCE42C" w:rsidR="00BE4F6E" w:rsidRDefault="00BE4F6E">
            <w:pPr>
              <w:pStyle w:val="TAC"/>
              <w:rPr>
                <w:ins w:id="76" w:author="伏木 雅(SB 渉外本部)" w:date="2022-07-12T16:20:00Z"/>
              </w:rPr>
            </w:pPr>
            <w:ins w:id="77" w:author="伏木 雅(SB 渉外本部)" w:date="2022-07-12T16:27:00Z">
              <w:r w:rsidRPr="00BE4F6E">
                <w:t>10, 15, 20, 30, 40, 50, 60, 80, 90, 100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546DB" w14:textId="77777777" w:rsidR="00BE4F6E" w:rsidRDefault="00BE4F6E">
            <w:pPr>
              <w:pStyle w:val="TAC"/>
              <w:rPr>
                <w:ins w:id="78" w:author="伏木 雅(SB 渉外本部)" w:date="2022-07-12T16:20:00Z"/>
                <w:lang w:eastAsia="zh-CN"/>
              </w:rPr>
            </w:pPr>
          </w:p>
        </w:tc>
      </w:tr>
      <w:tr w:rsidR="00BE4F6E" w14:paraId="3DA11FEE" w14:textId="77777777" w:rsidTr="00291D29">
        <w:trPr>
          <w:trHeight w:val="187"/>
          <w:jc w:val="center"/>
          <w:ins w:id="79" w:author="伏木 雅(SB 渉外本部)" w:date="2022-07-12T16:20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D5833" w14:textId="77777777" w:rsidR="00BE4F6E" w:rsidRDefault="00BE4F6E">
            <w:pPr>
              <w:pStyle w:val="TAC"/>
              <w:rPr>
                <w:ins w:id="80" w:author="伏木 雅(SB 渉外本部)" w:date="2022-07-12T16:20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63C9" w14:textId="77777777" w:rsidR="00BE4F6E" w:rsidRDefault="00BE4F6E">
            <w:pPr>
              <w:pStyle w:val="TAC"/>
              <w:rPr>
                <w:ins w:id="81" w:author="伏木 雅(SB 渉外本部)" w:date="2022-07-12T16:20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E5E4" w14:textId="45E64EC7" w:rsidR="00BE4F6E" w:rsidRDefault="00BE4F6E">
            <w:pPr>
              <w:pStyle w:val="TAC"/>
              <w:rPr>
                <w:ins w:id="82" w:author="伏木 雅(SB 渉外本部)" w:date="2022-07-12T16:20:00Z"/>
                <w:rFonts w:cs="Arial"/>
                <w:szCs w:val="18"/>
                <w:lang w:eastAsia="ja-JP"/>
              </w:rPr>
            </w:pPr>
            <w:ins w:id="83" w:author="伏木 雅(SB 渉外本部)" w:date="2022-07-12T16:20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4DCC" w14:textId="5257B733" w:rsidR="00BE4F6E" w:rsidRDefault="00BE4F6E">
            <w:pPr>
              <w:pStyle w:val="TAC"/>
              <w:rPr>
                <w:ins w:id="84" w:author="伏木 雅(SB 渉外本部)" w:date="2022-07-12T16:20:00Z"/>
              </w:rPr>
            </w:pPr>
            <w:ins w:id="85" w:author="伏木 雅(SB 渉外本部)" w:date="2022-07-12T16:27:00Z">
              <w:r w:rsidRPr="00BE4F6E"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4927" w14:textId="77777777" w:rsidR="00BE4F6E" w:rsidRDefault="00BE4F6E">
            <w:pPr>
              <w:pStyle w:val="TAC"/>
              <w:rPr>
                <w:ins w:id="86" w:author="伏木 雅(SB 渉外本部)" w:date="2022-07-12T16:20:00Z"/>
                <w:lang w:eastAsia="zh-CN"/>
              </w:rPr>
            </w:pPr>
          </w:p>
        </w:tc>
      </w:tr>
      <w:tr w:rsidR="00291D29" w14:paraId="6813D0E6" w14:textId="77777777" w:rsidTr="00291D29">
        <w:trPr>
          <w:trHeight w:val="187"/>
          <w:jc w:val="center"/>
          <w:ins w:id="87" w:author="伏木 雅(SB 渉外本部)" w:date="2022-07-12T16:2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743A47" w14:textId="7471D629" w:rsidR="00291D29" w:rsidRDefault="00291D29" w:rsidP="00291D29">
            <w:pPr>
              <w:pStyle w:val="TAC"/>
              <w:rPr>
                <w:ins w:id="88" w:author="伏木 雅(SB 渉外本部)" w:date="2022-07-12T16:28:00Z"/>
              </w:rPr>
            </w:pPr>
            <w:ins w:id="89" w:author="伏木 雅(SB 渉外本部)" w:date="2022-07-12T16:28:00Z">
              <w:r>
                <w:rPr>
                  <w:noProof/>
                </w:rPr>
                <w:t>CA_n1A-n3A-n28A-n77A-n79A</w:t>
              </w:r>
            </w:ins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38B832" w14:textId="77777777" w:rsidR="00A31502" w:rsidRPr="00A31502" w:rsidRDefault="00A31502" w:rsidP="00A31502">
            <w:pPr>
              <w:pStyle w:val="TAC"/>
              <w:rPr>
                <w:ins w:id="90" w:author="伏木 雅(SB 渉外本部)" w:date="2022-07-12T16:30:00Z"/>
                <w:rFonts w:cs="Arial"/>
                <w:szCs w:val="18"/>
                <w:lang w:val="en-US" w:eastAsia="zh-CN"/>
              </w:rPr>
            </w:pPr>
            <w:ins w:id="91" w:author="伏木 雅(SB 渉外本部)" w:date="2022-07-12T16:30:00Z">
              <w:r w:rsidRPr="00A31502">
                <w:rPr>
                  <w:rFonts w:cs="Arial"/>
                  <w:szCs w:val="18"/>
                  <w:lang w:val="en-US" w:eastAsia="zh-CN"/>
                </w:rPr>
                <w:t>CA_n1A-n3A</w:t>
              </w:r>
            </w:ins>
          </w:p>
          <w:p w14:paraId="53FF08BD" w14:textId="77777777" w:rsidR="00A31502" w:rsidRPr="00A31502" w:rsidRDefault="00A31502" w:rsidP="00A31502">
            <w:pPr>
              <w:pStyle w:val="TAC"/>
              <w:rPr>
                <w:ins w:id="92" w:author="伏木 雅(SB 渉外本部)" w:date="2022-07-12T16:30:00Z"/>
                <w:rFonts w:cs="Arial"/>
                <w:szCs w:val="18"/>
                <w:lang w:val="en-US" w:eastAsia="zh-CN"/>
              </w:rPr>
            </w:pPr>
            <w:ins w:id="93" w:author="伏木 雅(SB 渉外本部)" w:date="2022-07-12T16:30:00Z">
              <w:r w:rsidRPr="00A31502">
                <w:rPr>
                  <w:rFonts w:cs="Arial"/>
                  <w:szCs w:val="18"/>
                  <w:lang w:val="en-US" w:eastAsia="zh-CN"/>
                </w:rPr>
                <w:t>CA_n1A-n28A</w:t>
              </w:r>
            </w:ins>
          </w:p>
          <w:p w14:paraId="79FF2BCC" w14:textId="77777777" w:rsidR="00A31502" w:rsidRPr="00A31502" w:rsidRDefault="00A31502" w:rsidP="00A31502">
            <w:pPr>
              <w:pStyle w:val="TAC"/>
              <w:rPr>
                <w:ins w:id="94" w:author="伏木 雅(SB 渉外本部)" w:date="2022-07-12T16:30:00Z"/>
                <w:rFonts w:cs="Arial"/>
                <w:szCs w:val="18"/>
                <w:lang w:val="en-US" w:eastAsia="zh-CN"/>
              </w:rPr>
            </w:pPr>
            <w:ins w:id="95" w:author="伏木 雅(SB 渉外本部)" w:date="2022-07-12T16:30:00Z">
              <w:r w:rsidRPr="00A31502">
                <w:rPr>
                  <w:rFonts w:cs="Arial"/>
                  <w:szCs w:val="18"/>
                  <w:lang w:val="en-US" w:eastAsia="zh-CN"/>
                </w:rPr>
                <w:t>CA_n1A-n77A</w:t>
              </w:r>
            </w:ins>
          </w:p>
          <w:p w14:paraId="4D403BF3" w14:textId="77777777" w:rsidR="00A31502" w:rsidRPr="00A31502" w:rsidRDefault="00A31502" w:rsidP="00A31502">
            <w:pPr>
              <w:pStyle w:val="TAC"/>
              <w:rPr>
                <w:ins w:id="96" w:author="伏木 雅(SB 渉外本部)" w:date="2022-07-12T16:30:00Z"/>
                <w:rFonts w:cs="Arial"/>
                <w:szCs w:val="18"/>
                <w:lang w:val="en-US" w:eastAsia="zh-CN"/>
              </w:rPr>
            </w:pPr>
            <w:ins w:id="97" w:author="伏木 雅(SB 渉外本部)" w:date="2022-07-12T16:30:00Z">
              <w:r w:rsidRPr="00A31502">
                <w:rPr>
                  <w:rFonts w:cs="Arial"/>
                  <w:szCs w:val="18"/>
                  <w:lang w:val="en-US" w:eastAsia="zh-CN"/>
                </w:rPr>
                <w:t>CA_n1A-n79A</w:t>
              </w:r>
            </w:ins>
          </w:p>
          <w:p w14:paraId="3448C972" w14:textId="77777777" w:rsidR="00A31502" w:rsidRPr="00A31502" w:rsidRDefault="00A31502" w:rsidP="00A31502">
            <w:pPr>
              <w:pStyle w:val="TAC"/>
              <w:rPr>
                <w:ins w:id="98" w:author="伏木 雅(SB 渉外本部)" w:date="2022-07-12T16:30:00Z"/>
                <w:rFonts w:cs="Arial"/>
                <w:szCs w:val="18"/>
                <w:lang w:val="en-US" w:eastAsia="zh-CN"/>
              </w:rPr>
            </w:pPr>
            <w:ins w:id="99" w:author="伏木 雅(SB 渉外本部)" w:date="2022-07-12T16:30:00Z">
              <w:r w:rsidRPr="00A31502">
                <w:rPr>
                  <w:rFonts w:cs="Arial"/>
                  <w:szCs w:val="18"/>
                  <w:lang w:val="en-US" w:eastAsia="zh-CN"/>
                </w:rPr>
                <w:t>CA_n3A-n28A</w:t>
              </w:r>
            </w:ins>
          </w:p>
          <w:p w14:paraId="6764F107" w14:textId="77777777" w:rsidR="00A31502" w:rsidRPr="00A31502" w:rsidRDefault="00A31502" w:rsidP="00A31502">
            <w:pPr>
              <w:pStyle w:val="TAC"/>
              <w:rPr>
                <w:ins w:id="100" w:author="伏木 雅(SB 渉外本部)" w:date="2022-07-12T16:30:00Z"/>
                <w:rFonts w:cs="Arial"/>
                <w:szCs w:val="18"/>
                <w:lang w:val="en-US" w:eastAsia="zh-CN"/>
              </w:rPr>
            </w:pPr>
            <w:ins w:id="101" w:author="伏木 雅(SB 渉外本部)" w:date="2022-07-12T16:30:00Z">
              <w:r w:rsidRPr="00A31502">
                <w:rPr>
                  <w:rFonts w:cs="Arial"/>
                  <w:szCs w:val="18"/>
                  <w:lang w:val="en-US" w:eastAsia="zh-CN"/>
                </w:rPr>
                <w:t>CA_n3A-n77A</w:t>
              </w:r>
            </w:ins>
          </w:p>
          <w:p w14:paraId="267F98D9" w14:textId="77777777" w:rsidR="00A31502" w:rsidRPr="00A31502" w:rsidRDefault="00A31502" w:rsidP="00A31502">
            <w:pPr>
              <w:pStyle w:val="TAC"/>
              <w:rPr>
                <w:ins w:id="102" w:author="伏木 雅(SB 渉外本部)" w:date="2022-07-12T16:30:00Z"/>
                <w:rFonts w:cs="Arial"/>
                <w:szCs w:val="18"/>
                <w:lang w:val="en-US" w:eastAsia="zh-CN"/>
              </w:rPr>
            </w:pPr>
            <w:ins w:id="103" w:author="伏木 雅(SB 渉外本部)" w:date="2022-07-12T16:30:00Z">
              <w:r w:rsidRPr="00A31502">
                <w:rPr>
                  <w:rFonts w:cs="Arial"/>
                  <w:szCs w:val="18"/>
                  <w:lang w:val="en-US" w:eastAsia="zh-CN"/>
                </w:rPr>
                <w:t>CA_n3A-n79A</w:t>
              </w:r>
            </w:ins>
          </w:p>
          <w:p w14:paraId="0817879D" w14:textId="77777777" w:rsidR="00A31502" w:rsidRPr="00A31502" w:rsidRDefault="00A31502" w:rsidP="00A31502">
            <w:pPr>
              <w:pStyle w:val="TAC"/>
              <w:rPr>
                <w:ins w:id="104" w:author="伏木 雅(SB 渉外本部)" w:date="2022-07-12T16:30:00Z"/>
                <w:rFonts w:cs="Arial"/>
                <w:szCs w:val="18"/>
                <w:lang w:val="en-US" w:eastAsia="zh-CN"/>
              </w:rPr>
            </w:pPr>
            <w:ins w:id="105" w:author="伏木 雅(SB 渉外本部)" w:date="2022-07-12T16:30:00Z">
              <w:r w:rsidRPr="00A31502">
                <w:rPr>
                  <w:rFonts w:cs="Arial"/>
                  <w:szCs w:val="18"/>
                  <w:lang w:val="en-US" w:eastAsia="zh-CN"/>
                </w:rPr>
                <w:t>CA_n28A-n77A</w:t>
              </w:r>
            </w:ins>
          </w:p>
          <w:p w14:paraId="09BA5028" w14:textId="77777777" w:rsidR="00A31502" w:rsidRPr="00A31502" w:rsidRDefault="00A31502" w:rsidP="00A31502">
            <w:pPr>
              <w:pStyle w:val="TAC"/>
              <w:rPr>
                <w:ins w:id="106" w:author="伏木 雅(SB 渉外本部)" w:date="2022-07-12T16:30:00Z"/>
                <w:rFonts w:cs="Arial"/>
                <w:szCs w:val="18"/>
                <w:lang w:val="en-US" w:eastAsia="zh-CN"/>
              </w:rPr>
            </w:pPr>
            <w:ins w:id="107" w:author="伏木 雅(SB 渉外本部)" w:date="2022-07-12T16:30:00Z">
              <w:r w:rsidRPr="00A31502">
                <w:rPr>
                  <w:rFonts w:cs="Arial"/>
                  <w:szCs w:val="18"/>
                  <w:lang w:val="en-US" w:eastAsia="zh-CN"/>
                </w:rPr>
                <w:t>CA_n28A-n79A</w:t>
              </w:r>
            </w:ins>
          </w:p>
          <w:p w14:paraId="45EC9CD2" w14:textId="4BA1B1E6" w:rsidR="00291D29" w:rsidRDefault="00A31502" w:rsidP="00A31502">
            <w:pPr>
              <w:pStyle w:val="TAC"/>
              <w:rPr>
                <w:ins w:id="108" w:author="伏木 雅(SB 渉外本部)" w:date="2022-07-12T16:28:00Z"/>
                <w:rFonts w:cs="Arial"/>
                <w:szCs w:val="18"/>
                <w:lang w:val="en-US" w:eastAsia="zh-CN"/>
              </w:rPr>
            </w:pPr>
            <w:ins w:id="109" w:author="伏木 雅(SB 渉外本部)" w:date="2022-07-12T16:30:00Z">
              <w:r w:rsidRPr="00A31502">
                <w:rPr>
                  <w:rFonts w:cs="Arial"/>
                  <w:szCs w:val="18"/>
                  <w:lang w:val="en-US" w:eastAsia="zh-CN"/>
                </w:rPr>
                <w:t>CA_n77A-n79A</w:t>
              </w:r>
            </w:ins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8F4C4" w14:textId="42D48147" w:rsidR="00291D29" w:rsidRDefault="00291D29" w:rsidP="00291D29">
            <w:pPr>
              <w:pStyle w:val="TAC"/>
              <w:rPr>
                <w:ins w:id="110" w:author="伏木 雅(SB 渉外本部)" w:date="2022-07-12T16:28:00Z"/>
                <w:rFonts w:cs="Arial"/>
                <w:szCs w:val="18"/>
                <w:lang w:eastAsia="ja-JP"/>
              </w:rPr>
            </w:pPr>
            <w:ins w:id="111" w:author="伏木 雅(SB 渉外本部)" w:date="2022-07-12T16:28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1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2B9D4" w14:textId="78DF0431" w:rsidR="00291D29" w:rsidRPr="00BE4F6E" w:rsidRDefault="00291D29" w:rsidP="00291D29">
            <w:pPr>
              <w:pStyle w:val="TAC"/>
              <w:rPr>
                <w:ins w:id="112" w:author="伏木 雅(SB 渉外本部)" w:date="2022-07-12T16:28:00Z"/>
              </w:rPr>
            </w:pPr>
            <w:ins w:id="113" w:author="伏木 雅(SB 渉外本部)" w:date="2022-07-12T16:29:00Z">
              <w:r w:rsidRPr="00291D29"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FFBD74" w14:textId="779CFE9A" w:rsidR="00291D29" w:rsidRDefault="00291D29" w:rsidP="00291D29">
            <w:pPr>
              <w:pStyle w:val="TAC"/>
              <w:rPr>
                <w:ins w:id="114" w:author="伏木 雅(SB 渉外本部)" w:date="2022-07-12T16:28:00Z"/>
                <w:lang w:eastAsia="ja-JP"/>
              </w:rPr>
            </w:pPr>
            <w:ins w:id="115" w:author="伏木 雅(SB 渉外本部)" w:date="2022-07-12T16:29:00Z">
              <w:r>
                <w:rPr>
                  <w:rFonts w:hint="eastAsia"/>
                  <w:lang w:eastAsia="ja-JP"/>
                </w:rPr>
                <w:t>0</w:t>
              </w:r>
            </w:ins>
          </w:p>
        </w:tc>
      </w:tr>
      <w:tr w:rsidR="00291D29" w14:paraId="22B3005A" w14:textId="77777777" w:rsidTr="00291D29">
        <w:trPr>
          <w:trHeight w:val="187"/>
          <w:jc w:val="center"/>
          <w:ins w:id="116" w:author="伏木 雅(SB 渉外本部)" w:date="2022-07-12T16:2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DF209" w14:textId="77777777" w:rsidR="00291D29" w:rsidRDefault="00291D29" w:rsidP="00291D29">
            <w:pPr>
              <w:pStyle w:val="TAC"/>
              <w:rPr>
                <w:ins w:id="117" w:author="伏木 雅(SB 渉外本部)" w:date="2022-07-12T16:2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B0522" w14:textId="77777777" w:rsidR="00291D29" w:rsidRDefault="00291D29" w:rsidP="00291D29">
            <w:pPr>
              <w:pStyle w:val="TAC"/>
              <w:rPr>
                <w:ins w:id="118" w:author="伏木 雅(SB 渉外本部)" w:date="2022-07-12T16:2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B63A" w14:textId="6D705BD4" w:rsidR="00291D29" w:rsidRDefault="00291D29" w:rsidP="00291D29">
            <w:pPr>
              <w:pStyle w:val="TAC"/>
              <w:rPr>
                <w:ins w:id="119" w:author="伏木 雅(SB 渉外本部)" w:date="2022-07-12T16:28:00Z"/>
                <w:rFonts w:cs="Arial"/>
                <w:szCs w:val="18"/>
                <w:lang w:eastAsia="ja-JP"/>
              </w:rPr>
            </w:pPr>
            <w:ins w:id="120" w:author="伏木 雅(SB 渉外本部)" w:date="2022-07-12T16:28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3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B6D9" w14:textId="3F335FE5" w:rsidR="00291D29" w:rsidRPr="00BE4F6E" w:rsidRDefault="00291D29" w:rsidP="00291D29">
            <w:pPr>
              <w:pStyle w:val="TAC"/>
              <w:rPr>
                <w:ins w:id="121" w:author="伏木 雅(SB 渉外本部)" w:date="2022-07-12T16:28:00Z"/>
              </w:rPr>
            </w:pPr>
            <w:ins w:id="122" w:author="伏木 雅(SB 渉外本部)" w:date="2022-07-12T16:29:00Z">
              <w:r w:rsidRPr="00291D29">
                <w:t>5, 10, 15, 20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26C56" w14:textId="77777777" w:rsidR="00291D29" w:rsidRDefault="00291D29" w:rsidP="00291D29">
            <w:pPr>
              <w:pStyle w:val="TAC"/>
              <w:rPr>
                <w:ins w:id="123" w:author="伏木 雅(SB 渉外本部)" w:date="2022-07-12T16:28:00Z"/>
                <w:lang w:eastAsia="zh-CN"/>
              </w:rPr>
            </w:pPr>
          </w:p>
        </w:tc>
      </w:tr>
      <w:tr w:rsidR="00291D29" w14:paraId="4FAD8330" w14:textId="77777777" w:rsidTr="00291D29">
        <w:trPr>
          <w:trHeight w:val="187"/>
          <w:jc w:val="center"/>
          <w:ins w:id="124" w:author="伏木 雅(SB 渉外本部)" w:date="2022-07-12T16:2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DE5FF9" w14:textId="77777777" w:rsidR="00291D29" w:rsidRDefault="00291D29" w:rsidP="00291D29">
            <w:pPr>
              <w:pStyle w:val="TAC"/>
              <w:rPr>
                <w:ins w:id="125" w:author="伏木 雅(SB 渉外本部)" w:date="2022-07-12T16:2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14AF79" w14:textId="77777777" w:rsidR="00291D29" w:rsidRDefault="00291D29" w:rsidP="00291D29">
            <w:pPr>
              <w:pStyle w:val="TAC"/>
              <w:rPr>
                <w:ins w:id="126" w:author="伏木 雅(SB 渉外本部)" w:date="2022-07-12T16:2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C6A87" w14:textId="0A7FC875" w:rsidR="00291D29" w:rsidRDefault="00291D29" w:rsidP="00291D29">
            <w:pPr>
              <w:pStyle w:val="TAC"/>
              <w:rPr>
                <w:ins w:id="127" w:author="伏木 雅(SB 渉外本部)" w:date="2022-07-12T16:28:00Z"/>
                <w:rFonts w:cs="Arial"/>
                <w:szCs w:val="18"/>
                <w:lang w:eastAsia="ja-JP"/>
              </w:rPr>
            </w:pPr>
            <w:ins w:id="128" w:author="伏木 雅(SB 渉外本部)" w:date="2022-07-12T16:28:00Z">
              <w:r>
                <w:rPr>
                  <w:rFonts w:cs="Arial" w:hint="eastAsia"/>
                  <w:szCs w:val="18"/>
                  <w:lang w:eastAsia="ja-JP"/>
                </w:rPr>
                <w:t>n</w:t>
              </w:r>
              <w:r>
                <w:rPr>
                  <w:rFonts w:cs="Arial"/>
                  <w:szCs w:val="18"/>
                  <w:lang w:eastAsia="ja-JP"/>
                </w:rPr>
                <w:t>28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B860" w14:textId="4D0896C9" w:rsidR="00291D29" w:rsidRPr="00BE4F6E" w:rsidRDefault="00291D29" w:rsidP="00291D29">
            <w:pPr>
              <w:pStyle w:val="TAC"/>
              <w:rPr>
                <w:ins w:id="129" w:author="伏木 雅(SB 渉外本部)" w:date="2022-07-12T16:28:00Z"/>
              </w:rPr>
            </w:pPr>
            <w:ins w:id="130" w:author="伏木 雅(SB 渉外本部)" w:date="2022-07-12T16:29:00Z">
              <w:r w:rsidRPr="00291D29">
                <w:t>5, 10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41141E" w14:textId="77777777" w:rsidR="00291D29" w:rsidRDefault="00291D29" w:rsidP="00291D29">
            <w:pPr>
              <w:pStyle w:val="TAC"/>
              <w:rPr>
                <w:ins w:id="131" w:author="伏木 雅(SB 渉外本部)" w:date="2022-07-12T16:28:00Z"/>
                <w:lang w:eastAsia="zh-CN"/>
              </w:rPr>
            </w:pPr>
          </w:p>
        </w:tc>
      </w:tr>
      <w:tr w:rsidR="00291D29" w14:paraId="698A3DA9" w14:textId="77777777" w:rsidTr="00291D29">
        <w:trPr>
          <w:trHeight w:val="187"/>
          <w:jc w:val="center"/>
          <w:ins w:id="132" w:author="伏木 雅(SB 渉外本部)" w:date="2022-07-12T16:28:00Z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3AB00" w14:textId="77777777" w:rsidR="00291D29" w:rsidRDefault="00291D29" w:rsidP="00291D29">
            <w:pPr>
              <w:pStyle w:val="TAC"/>
              <w:rPr>
                <w:ins w:id="133" w:author="伏木 雅(SB 渉外本部)" w:date="2022-07-12T16:2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34099F" w14:textId="77777777" w:rsidR="00291D29" w:rsidRDefault="00291D29" w:rsidP="00291D29">
            <w:pPr>
              <w:pStyle w:val="TAC"/>
              <w:rPr>
                <w:ins w:id="134" w:author="伏木 雅(SB 渉外本部)" w:date="2022-07-12T16:2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04CF" w14:textId="0E68B3A9" w:rsidR="00291D29" w:rsidRDefault="00291D29" w:rsidP="00291D29">
            <w:pPr>
              <w:pStyle w:val="TAC"/>
              <w:rPr>
                <w:ins w:id="135" w:author="伏木 雅(SB 渉外本部)" w:date="2022-07-12T16:28:00Z"/>
                <w:rFonts w:cs="Arial"/>
                <w:szCs w:val="18"/>
                <w:lang w:eastAsia="ja-JP"/>
              </w:rPr>
            </w:pPr>
            <w:ins w:id="136" w:author="伏木 雅(SB 渉外本部)" w:date="2022-07-12T16:28:00Z">
              <w:r w:rsidRPr="00061227">
                <w:rPr>
                  <w:rFonts w:cs="Arial" w:hint="eastAsia"/>
                  <w:szCs w:val="18"/>
                  <w:lang w:eastAsia="ja-JP"/>
                </w:rPr>
                <w:t>n</w:t>
              </w:r>
              <w:r w:rsidRPr="00061227">
                <w:rPr>
                  <w:rFonts w:cs="Arial"/>
                  <w:szCs w:val="18"/>
                  <w:lang w:eastAsia="ja-JP"/>
                </w:rPr>
                <w:t>77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5058" w14:textId="28A74496" w:rsidR="00291D29" w:rsidRPr="00BE4F6E" w:rsidRDefault="00291D29" w:rsidP="00291D29">
            <w:pPr>
              <w:pStyle w:val="TAC"/>
              <w:rPr>
                <w:ins w:id="137" w:author="伏木 雅(SB 渉外本部)" w:date="2022-07-12T16:28:00Z"/>
              </w:rPr>
            </w:pPr>
            <w:ins w:id="138" w:author="伏木 雅(SB 渉外本部)" w:date="2022-07-12T16:29:00Z">
              <w:r w:rsidRPr="00291D29">
                <w:t>10, 15, 20, 25, 30, 40, 50, 60, 70, 80, 90, 100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99FCF5" w14:textId="77777777" w:rsidR="00291D29" w:rsidRDefault="00291D29" w:rsidP="00291D29">
            <w:pPr>
              <w:pStyle w:val="TAC"/>
              <w:rPr>
                <w:ins w:id="139" w:author="伏木 雅(SB 渉外本部)" w:date="2022-07-12T16:28:00Z"/>
                <w:lang w:eastAsia="zh-CN"/>
              </w:rPr>
            </w:pPr>
          </w:p>
        </w:tc>
      </w:tr>
      <w:tr w:rsidR="00291D29" w14:paraId="0B160BAB" w14:textId="77777777" w:rsidTr="00291D29">
        <w:trPr>
          <w:trHeight w:val="187"/>
          <w:jc w:val="center"/>
          <w:ins w:id="140" w:author="伏木 雅(SB 渉外本部)" w:date="2022-07-12T16:28:00Z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8761" w14:textId="77777777" w:rsidR="00291D29" w:rsidRDefault="00291D29" w:rsidP="00291D29">
            <w:pPr>
              <w:pStyle w:val="TAC"/>
              <w:rPr>
                <w:ins w:id="141" w:author="伏木 雅(SB 渉外本部)" w:date="2022-07-12T16:28:00Z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616A" w14:textId="77777777" w:rsidR="00291D29" w:rsidRDefault="00291D29" w:rsidP="00291D29">
            <w:pPr>
              <w:pStyle w:val="TAC"/>
              <w:rPr>
                <w:ins w:id="142" w:author="伏木 雅(SB 渉外本部)" w:date="2022-07-12T16:2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FCCA" w14:textId="3C225E68" w:rsidR="00291D29" w:rsidRDefault="00291D29" w:rsidP="00291D29">
            <w:pPr>
              <w:pStyle w:val="TAC"/>
              <w:rPr>
                <w:ins w:id="143" w:author="伏木 雅(SB 渉外本部)" w:date="2022-07-12T16:28:00Z"/>
                <w:rFonts w:cs="Arial"/>
                <w:szCs w:val="18"/>
                <w:lang w:eastAsia="ja-JP"/>
              </w:rPr>
            </w:pPr>
            <w:ins w:id="144" w:author="伏木 雅(SB 渉外本部)" w:date="2022-07-12T16:28:00Z">
              <w:r w:rsidRPr="00061227">
                <w:rPr>
                  <w:rFonts w:cs="Arial" w:hint="eastAsia"/>
                  <w:szCs w:val="18"/>
                  <w:lang w:eastAsia="ja-JP"/>
                </w:rPr>
                <w:t>n</w:t>
              </w:r>
              <w:r w:rsidRPr="00061227">
                <w:rPr>
                  <w:rFonts w:cs="Arial"/>
                  <w:szCs w:val="18"/>
                  <w:lang w:eastAsia="ja-JP"/>
                </w:rPr>
                <w:t>7</w:t>
              </w:r>
              <w:r>
                <w:rPr>
                  <w:rFonts w:cs="Arial"/>
                  <w:szCs w:val="18"/>
                  <w:lang w:eastAsia="ja-JP"/>
                </w:rPr>
                <w:t>9</w:t>
              </w:r>
            </w:ins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D70E" w14:textId="37A60866" w:rsidR="00291D29" w:rsidRPr="00BE4F6E" w:rsidRDefault="00291D29" w:rsidP="00291D29">
            <w:pPr>
              <w:pStyle w:val="TAC"/>
              <w:rPr>
                <w:ins w:id="145" w:author="伏木 雅(SB 渉外本部)" w:date="2022-07-12T16:28:00Z"/>
              </w:rPr>
            </w:pPr>
            <w:ins w:id="146" w:author="伏木 雅(SB 渉外本部)" w:date="2022-07-12T16:29:00Z">
              <w:r w:rsidRPr="00291D29">
                <w:t>40, 50, 60, 80, 100</w:t>
              </w:r>
            </w:ins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60FBA" w14:textId="77777777" w:rsidR="00291D29" w:rsidRDefault="00291D29" w:rsidP="00291D29">
            <w:pPr>
              <w:pStyle w:val="TAC"/>
              <w:rPr>
                <w:ins w:id="147" w:author="伏木 雅(SB 渉外本部)" w:date="2022-07-12T16:28:00Z"/>
                <w:lang w:eastAsia="zh-CN"/>
              </w:rPr>
            </w:pPr>
          </w:p>
        </w:tc>
      </w:tr>
      <w:tr w:rsidR="00291D29" w14:paraId="2C450893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1EEEF2" w14:textId="77777777" w:rsidR="00291D29" w:rsidRDefault="00291D29" w:rsidP="00291D29">
            <w:pPr>
              <w:pStyle w:val="TAC"/>
            </w:pPr>
            <w:r>
              <w:rPr>
                <w:rFonts w:cs="Arial"/>
                <w:lang w:eastAsia="zh-CN"/>
              </w:rPr>
              <w:t>CA_n2A-n5A-n48A-n66A-n77A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C1A0A4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CA_n2A-n5A</w:t>
            </w:r>
          </w:p>
          <w:p w14:paraId="3B3C8E8B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CA_n2A-n48A</w:t>
            </w:r>
          </w:p>
          <w:p w14:paraId="1D35319B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CA_n2A-n66A</w:t>
            </w:r>
          </w:p>
          <w:p w14:paraId="1CBCC93F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CA_n2A-n77A</w:t>
            </w:r>
          </w:p>
          <w:p w14:paraId="118149BC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CA_n5A-n48A</w:t>
            </w:r>
          </w:p>
          <w:p w14:paraId="27F66E97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CA_n5A-n66A</w:t>
            </w:r>
          </w:p>
          <w:p w14:paraId="33FD60A9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CA_n5A-n77A</w:t>
            </w:r>
          </w:p>
          <w:p w14:paraId="1A720A04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CA_n48A-n66A</w:t>
            </w:r>
          </w:p>
          <w:p w14:paraId="23F6EE08" w14:textId="77777777" w:rsidR="00291D29" w:rsidRDefault="00291D29" w:rsidP="00291D29">
            <w:pPr>
              <w:pStyle w:val="TAC"/>
            </w:pPr>
            <w:r>
              <w:rPr>
                <w:rFonts w:cs="Arial"/>
                <w:szCs w:val="18"/>
              </w:rPr>
              <w:t>CA_n66A-n77A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673AF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0E50E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4013D0" w14:textId="77777777" w:rsidR="00291D29" w:rsidRDefault="00291D29" w:rsidP="00291D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91D29" w14:paraId="2DEB5896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66CC76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BEBBA2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1DEE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5F267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412313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2BE0D86E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22D50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812018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8FDE1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n48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6D51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5, 10, 15, 20, 40, 50, 60, 70, 80, 90, 100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E8855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118C3970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DBCC99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450536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5DDBA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n66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251A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42C16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0030D6B4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43150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A9AC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FCA2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1A1D4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06BA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72CE0FD5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A975A7" w14:textId="77777777" w:rsidR="00291D29" w:rsidRDefault="00291D29" w:rsidP="00291D29">
            <w:pPr>
              <w:pStyle w:val="TAC"/>
            </w:pPr>
            <w:r>
              <w:rPr>
                <w:rFonts w:cs="Arial"/>
                <w:lang w:eastAsia="zh-CN"/>
              </w:rPr>
              <w:t>CA_n2A-n5A-n48B-n66A-n77A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1385B3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CA_n2A-n5A</w:t>
            </w:r>
          </w:p>
          <w:p w14:paraId="53FCF9D2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CA_n2A-n48A</w:t>
            </w:r>
          </w:p>
          <w:p w14:paraId="2B08C64E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CA_n2A-n66A</w:t>
            </w:r>
          </w:p>
          <w:p w14:paraId="0AAC7016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CA_n2A-n77A</w:t>
            </w:r>
          </w:p>
          <w:p w14:paraId="1454B5FD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CA_n5A-n48A</w:t>
            </w:r>
          </w:p>
          <w:p w14:paraId="10D67504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CA_n5A-n66A</w:t>
            </w:r>
          </w:p>
          <w:p w14:paraId="0E53E695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CA_n5A-n77A</w:t>
            </w:r>
          </w:p>
          <w:p w14:paraId="43C1AA96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CA_n48A-n66A</w:t>
            </w:r>
          </w:p>
          <w:p w14:paraId="77BA08C4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CA_n66A-n77A</w:t>
            </w:r>
          </w:p>
          <w:p w14:paraId="36EF43F6" w14:textId="77777777" w:rsidR="00291D29" w:rsidRDefault="00291D29" w:rsidP="00291D29">
            <w:pPr>
              <w:pStyle w:val="TAC"/>
            </w:pPr>
            <w:r>
              <w:rPr>
                <w:rFonts w:cs="Arial"/>
                <w:szCs w:val="18"/>
              </w:rPr>
              <w:t>CA_n48B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EF87B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F3E6F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EAE131" w14:textId="77777777" w:rsidR="00291D29" w:rsidRDefault="00291D29" w:rsidP="00291D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91D29" w14:paraId="6291F20E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241F5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93D48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0AE81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338F2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FC6A98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445CBFB2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FDCB4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C2A228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3BE49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n48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7C39F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rFonts w:cs="Arial"/>
                <w:szCs w:val="18"/>
              </w:rPr>
              <w:t>See CA_n48B Bandwidth Combination Set 2 in Table 5.5A.1-1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588115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573DD4A7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32EAED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6B6913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AFC16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n66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586F8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7D407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7208EF0A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E8C6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5F986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284C9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CFD91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10, 15, 20, 25, 30, 40, 50, 60, 70, 80, 90, 100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888E8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6F1AEE70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74CC4" w14:textId="77777777" w:rsidR="00291D29" w:rsidRDefault="00291D29" w:rsidP="00291D29">
            <w:pPr>
              <w:pStyle w:val="TAC"/>
            </w:pPr>
            <w:r>
              <w:rPr>
                <w:rFonts w:cs="Arial"/>
                <w:lang w:eastAsia="zh-CN"/>
              </w:rPr>
              <w:t>CA_n2A-n5A-n48A-n66A-n77C</w:t>
            </w: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D8D80B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CA_n2A-n5A</w:t>
            </w:r>
          </w:p>
          <w:p w14:paraId="24E4D37F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CA_n2A-n48A</w:t>
            </w:r>
          </w:p>
          <w:p w14:paraId="79927D22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CA_n2A-n66A</w:t>
            </w:r>
          </w:p>
          <w:p w14:paraId="03D784EE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CA_n2A-n77A</w:t>
            </w:r>
          </w:p>
          <w:p w14:paraId="7E13506F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CA_n5A-n48A</w:t>
            </w:r>
          </w:p>
          <w:p w14:paraId="4601B872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CA_n5A-n66A</w:t>
            </w:r>
          </w:p>
          <w:p w14:paraId="4B0DCCA6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CA_n5A-n77A</w:t>
            </w:r>
          </w:p>
          <w:p w14:paraId="6B70D0F9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CA_n48A-n66A</w:t>
            </w:r>
          </w:p>
          <w:p w14:paraId="620DC409" w14:textId="77777777" w:rsidR="00291D29" w:rsidRDefault="00291D29" w:rsidP="00291D2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CA_n66A-n77A</w:t>
            </w:r>
          </w:p>
          <w:p w14:paraId="4526768B" w14:textId="77777777" w:rsidR="00291D29" w:rsidRDefault="00291D29" w:rsidP="00291D29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CA_n77C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E9433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n2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86356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F7A8FE" w14:textId="77777777" w:rsidR="00291D29" w:rsidRDefault="00291D29" w:rsidP="00291D2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291D29" w14:paraId="4A319D15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3A3A8A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E4CA14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242D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n5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DB40D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D15189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3D06CF62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63FDD3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0D87A1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90E9E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n48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A926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 w:eastAsia="zh-CN"/>
              </w:rPr>
              <w:t>5, 10, 15, 20, 40, 50, 60, 70, 80, 90, 100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300A45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74DC2367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4EC608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FFC2B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9E099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val="sv-SE" w:eastAsia="zh-TW"/>
              </w:rPr>
              <w:t>n66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A4BD7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lang w:val="en-US"/>
              </w:rPr>
              <w:t>5</w:t>
            </w:r>
            <w:r>
              <w:rPr>
                <w:lang w:val="en-US" w:eastAsia="zh-CN"/>
              </w:rPr>
              <w:t>, 10, 15, 20, 25, 30, 40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C2D21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69797561" w14:textId="77777777" w:rsidTr="00291D29">
        <w:trPr>
          <w:trHeight w:val="187"/>
          <w:jc w:val="center"/>
        </w:trPr>
        <w:tc>
          <w:tcPr>
            <w:tcW w:w="2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0D25" w14:textId="77777777" w:rsidR="00291D29" w:rsidRDefault="00291D29" w:rsidP="00291D29">
            <w:pPr>
              <w:pStyle w:val="TAC"/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01F7C" w14:textId="77777777" w:rsidR="00291D29" w:rsidRDefault="00291D29" w:rsidP="00291D29">
            <w:pPr>
              <w:pStyle w:val="TAC"/>
            </w:pP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47FC3" w14:textId="77777777" w:rsidR="00291D29" w:rsidRDefault="00291D29" w:rsidP="00291D29">
            <w:pPr>
              <w:pStyle w:val="TAC"/>
              <w:rPr>
                <w:lang w:val="en-US"/>
              </w:rPr>
            </w:pPr>
            <w:r>
              <w:rPr>
                <w:rFonts w:cs="Arial"/>
                <w:szCs w:val="18"/>
                <w:lang w:eastAsia="zh-TW"/>
              </w:rPr>
              <w:t>n</w:t>
            </w:r>
            <w:r>
              <w:rPr>
                <w:rFonts w:cs="Arial"/>
                <w:szCs w:val="18"/>
                <w:lang w:val="sv-SE" w:eastAsia="zh-TW"/>
              </w:rPr>
              <w:t>77</w:t>
            </w:r>
          </w:p>
        </w:tc>
        <w:tc>
          <w:tcPr>
            <w:tcW w:w="3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19A7" w14:textId="77777777" w:rsidR="00291D29" w:rsidRDefault="00291D29" w:rsidP="00291D29">
            <w:pPr>
              <w:pStyle w:val="TAC"/>
              <w:rPr>
                <w:lang w:val="en-US" w:bidi="ar"/>
              </w:rPr>
            </w:pPr>
            <w:r>
              <w:rPr>
                <w:rFonts w:cs="Arial"/>
                <w:szCs w:val="18"/>
              </w:rPr>
              <w:t>See CA_n77C Bandwidth Combination Set 1 in Table 5.5A.1-1</w:t>
            </w:r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31640" w14:textId="77777777" w:rsidR="00291D29" w:rsidRDefault="00291D29" w:rsidP="00291D29">
            <w:pPr>
              <w:pStyle w:val="TAC"/>
              <w:rPr>
                <w:lang w:eastAsia="zh-CN"/>
              </w:rPr>
            </w:pPr>
          </w:p>
        </w:tc>
      </w:tr>
      <w:tr w:rsidR="00291D29" w14:paraId="51747FBF" w14:textId="77777777" w:rsidTr="00291D29">
        <w:trPr>
          <w:trHeight w:val="187"/>
          <w:jc w:val="center"/>
        </w:trPr>
        <w:tc>
          <w:tcPr>
            <w:tcW w:w="961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90C29" w14:textId="77777777" w:rsidR="00291D29" w:rsidRDefault="00291D29" w:rsidP="00291D29">
            <w:pPr>
              <w:pStyle w:val="TAC"/>
              <w:jc w:val="left"/>
              <w:rPr>
                <w:lang w:eastAsia="zh-CN"/>
              </w:rPr>
            </w:pPr>
            <w:r>
              <w:t>NOTE 1:</w:t>
            </w:r>
            <w:r>
              <w:rPr>
                <w:rFonts w:eastAsia="游明朝"/>
              </w:rPr>
              <w:t xml:space="preserve"> </w:t>
            </w:r>
            <w:r>
              <w:rPr>
                <w:rFonts w:eastAsia="游明朝"/>
              </w:rPr>
              <w:tab/>
              <w:t xml:space="preserve">The SCS of each </w:t>
            </w:r>
            <w:r>
              <w:t>channel bandwidth for NR FR1 and NR FR2 band refers to Table 5.3.5-1 of TS 38.101-1 and TS 38.101-2 respectively.</w:t>
            </w:r>
          </w:p>
        </w:tc>
      </w:tr>
    </w:tbl>
    <w:p w14:paraId="7D55B027" w14:textId="77777777" w:rsidR="00056416" w:rsidRDefault="00056416" w:rsidP="00056416"/>
    <w:p w14:paraId="11CB3570" w14:textId="77777777" w:rsidR="006D7C4B" w:rsidRDefault="006D7C4B" w:rsidP="006D7C4B">
      <w:pPr>
        <w:rPr>
          <w:b/>
          <w:noProof/>
          <w:color w:val="0432FF"/>
          <w:sz w:val="32"/>
          <w:szCs w:val="32"/>
        </w:rPr>
      </w:pPr>
      <w:r>
        <w:rPr>
          <w:b/>
          <w:noProof/>
          <w:color w:val="0432FF"/>
          <w:sz w:val="32"/>
          <w:szCs w:val="32"/>
        </w:rPr>
        <w:t>[Unaffected parts omitted]</w:t>
      </w:r>
    </w:p>
    <w:p w14:paraId="0EFE41CF" w14:textId="77777777" w:rsidR="006D7C4B" w:rsidRPr="006D7C4B" w:rsidRDefault="006D7C4B">
      <w:pPr>
        <w:rPr>
          <w:noProof/>
        </w:rPr>
      </w:pPr>
    </w:p>
    <w:sectPr w:rsidR="006D7C4B" w:rsidRPr="006D7C4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E2524" w14:textId="77777777" w:rsidR="00F35ED8" w:rsidRDefault="00F35ED8">
      <w:r>
        <w:separator/>
      </w:r>
    </w:p>
  </w:endnote>
  <w:endnote w:type="continuationSeparator" w:id="0">
    <w:p w14:paraId="60128327" w14:textId="77777777" w:rsidR="00F35ED8" w:rsidRDefault="00F35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0A43E" w14:textId="77777777" w:rsidR="00F35ED8" w:rsidRDefault="00F35ED8">
      <w:r>
        <w:separator/>
      </w:r>
    </w:p>
  </w:footnote>
  <w:footnote w:type="continuationSeparator" w:id="0">
    <w:p w14:paraId="66A2EA53" w14:textId="77777777" w:rsidR="00F35ED8" w:rsidRDefault="00F35E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伏木 雅(SB 渉外本部)">
    <w15:presenceInfo w15:providerId="AD" w15:userId="S::fushikim18@g.softbank.co.jp::5b231f5d-1463-413a-a717-5a1f66051f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416"/>
    <w:rsid w:val="000A6394"/>
    <w:rsid w:val="000B7FED"/>
    <w:rsid w:val="000C038A"/>
    <w:rsid w:val="000C5B1D"/>
    <w:rsid w:val="000C6598"/>
    <w:rsid w:val="000D44B3"/>
    <w:rsid w:val="000F00DD"/>
    <w:rsid w:val="000F10A3"/>
    <w:rsid w:val="000F18A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0DC"/>
    <w:rsid w:val="002860C4"/>
    <w:rsid w:val="00291D29"/>
    <w:rsid w:val="002B5741"/>
    <w:rsid w:val="002E472E"/>
    <w:rsid w:val="00305409"/>
    <w:rsid w:val="0036084C"/>
    <w:rsid w:val="003609EF"/>
    <w:rsid w:val="0036231A"/>
    <w:rsid w:val="00374DD4"/>
    <w:rsid w:val="003E1A36"/>
    <w:rsid w:val="003E3769"/>
    <w:rsid w:val="00410371"/>
    <w:rsid w:val="004242F1"/>
    <w:rsid w:val="004B75B7"/>
    <w:rsid w:val="005141D9"/>
    <w:rsid w:val="0051580D"/>
    <w:rsid w:val="00547111"/>
    <w:rsid w:val="005479FE"/>
    <w:rsid w:val="00555C12"/>
    <w:rsid w:val="00592D74"/>
    <w:rsid w:val="005E2C44"/>
    <w:rsid w:val="00621188"/>
    <w:rsid w:val="00625598"/>
    <w:rsid w:val="006257ED"/>
    <w:rsid w:val="00653DE4"/>
    <w:rsid w:val="00665C47"/>
    <w:rsid w:val="00695808"/>
    <w:rsid w:val="006B46FB"/>
    <w:rsid w:val="006D7C4B"/>
    <w:rsid w:val="006E21FB"/>
    <w:rsid w:val="00741DA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FEF"/>
    <w:rsid w:val="008A45A6"/>
    <w:rsid w:val="008D3CCC"/>
    <w:rsid w:val="008F3789"/>
    <w:rsid w:val="008F686C"/>
    <w:rsid w:val="009148DE"/>
    <w:rsid w:val="00941E30"/>
    <w:rsid w:val="0097221B"/>
    <w:rsid w:val="009777D9"/>
    <w:rsid w:val="00991B88"/>
    <w:rsid w:val="009A5753"/>
    <w:rsid w:val="009A579D"/>
    <w:rsid w:val="009B2726"/>
    <w:rsid w:val="009E3297"/>
    <w:rsid w:val="009F734F"/>
    <w:rsid w:val="00A246B6"/>
    <w:rsid w:val="00A273D0"/>
    <w:rsid w:val="00A31502"/>
    <w:rsid w:val="00A47E70"/>
    <w:rsid w:val="00A50CF0"/>
    <w:rsid w:val="00A7671C"/>
    <w:rsid w:val="00AA2CBC"/>
    <w:rsid w:val="00AB57EC"/>
    <w:rsid w:val="00AC5820"/>
    <w:rsid w:val="00AC72E2"/>
    <w:rsid w:val="00AD1CD8"/>
    <w:rsid w:val="00AD3E4F"/>
    <w:rsid w:val="00B258BB"/>
    <w:rsid w:val="00B67B97"/>
    <w:rsid w:val="00B968C8"/>
    <w:rsid w:val="00BA3EC5"/>
    <w:rsid w:val="00BA51D9"/>
    <w:rsid w:val="00BB5DFC"/>
    <w:rsid w:val="00BD279D"/>
    <w:rsid w:val="00BD6BB8"/>
    <w:rsid w:val="00BE4F6E"/>
    <w:rsid w:val="00C66BA2"/>
    <w:rsid w:val="00C870F6"/>
    <w:rsid w:val="00C95985"/>
    <w:rsid w:val="00CC5026"/>
    <w:rsid w:val="00CC68D0"/>
    <w:rsid w:val="00CF37F9"/>
    <w:rsid w:val="00D03F9A"/>
    <w:rsid w:val="00D06D51"/>
    <w:rsid w:val="00D241F7"/>
    <w:rsid w:val="00D24991"/>
    <w:rsid w:val="00D50255"/>
    <w:rsid w:val="00D66520"/>
    <w:rsid w:val="00D84AE9"/>
    <w:rsid w:val="00DE34CF"/>
    <w:rsid w:val="00E13F3D"/>
    <w:rsid w:val="00E34898"/>
    <w:rsid w:val="00E41F90"/>
    <w:rsid w:val="00E862E9"/>
    <w:rsid w:val="00EB09B7"/>
    <w:rsid w:val="00EE7D7C"/>
    <w:rsid w:val="00F25D98"/>
    <w:rsid w:val="00F300FB"/>
    <w:rsid w:val="00F35ED8"/>
    <w:rsid w:val="00F50352"/>
    <w:rsid w:val="00FB6386"/>
    <w:rsid w:val="00FE7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05641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5641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64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5641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2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6</Pages>
  <Words>1047</Words>
  <Characters>5974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伏木 雅(SB 渉外本部)</cp:lastModifiedBy>
  <cp:revision>27</cp:revision>
  <cp:lastPrinted>1899-12-31T23:00:00Z</cp:lastPrinted>
  <dcterms:created xsi:type="dcterms:W3CDTF">2020-02-03T08:32:00Z</dcterms:created>
  <dcterms:modified xsi:type="dcterms:W3CDTF">2022-08-09T05:34:00Z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